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BA4A8E" w:rsidR="001E41F3" w:rsidRDefault="001E41F3">
      <w:pPr>
        <w:pStyle w:val="CRCoverPage"/>
        <w:tabs>
          <w:tab w:val="right" w:pos="9639"/>
        </w:tabs>
        <w:spacing w:after="0"/>
        <w:rPr>
          <w:b/>
          <w:i/>
          <w:noProof/>
          <w:sz w:val="28"/>
        </w:rPr>
      </w:pPr>
      <w:r>
        <w:rPr>
          <w:b/>
          <w:noProof/>
          <w:sz w:val="24"/>
        </w:rPr>
        <w:t>3GPP TSG-</w:t>
      </w:r>
      <w:r w:rsidR="00C76D82">
        <w:fldChar w:fldCharType="begin"/>
      </w:r>
      <w:r w:rsidR="00C76D82">
        <w:instrText xml:space="preserve"> DOCPROPERTY  TSG/WGRef  \* MERGEFORMAT </w:instrText>
      </w:r>
      <w:r w:rsidR="00C76D82">
        <w:fldChar w:fldCharType="separate"/>
      </w:r>
      <w:r w:rsidR="003609EF">
        <w:rPr>
          <w:b/>
          <w:noProof/>
          <w:sz w:val="24"/>
        </w:rPr>
        <w:t>SA2</w:t>
      </w:r>
      <w:r w:rsidR="00C76D82">
        <w:rPr>
          <w:b/>
          <w:noProof/>
          <w:sz w:val="24"/>
        </w:rPr>
        <w:fldChar w:fldCharType="end"/>
      </w:r>
      <w:r w:rsidR="00C66BA2">
        <w:rPr>
          <w:b/>
          <w:noProof/>
          <w:sz w:val="24"/>
        </w:rPr>
        <w:t xml:space="preserve"> </w:t>
      </w:r>
      <w:r>
        <w:rPr>
          <w:b/>
          <w:noProof/>
          <w:sz w:val="24"/>
        </w:rPr>
        <w:t>Meeting #</w:t>
      </w:r>
      <w:r w:rsidR="00C76D82">
        <w:fldChar w:fldCharType="begin"/>
      </w:r>
      <w:r w:rsidR="00C76D82">
        <w:instrText xml:space="preserve"> DOCPROPERTY  MtgSeq  \* MERGEFORMAT </w:instrText>
      </w:r>
      <w:r w:rsidR="00C76D82">
        <w:fldChar w:fldCharType="separate"/>
      </w:r>
      <w:r w:rsidR="00EB09B7" w:rsidRPr="00EB09B7">
        <w:rPr>
          <w:b/>
          <w:noProof/>
          <w:sz w:val="24"/>
        </w:rPr>
        <w:t>164</w:t>
      </w:r>
      <w:r w:rsidR="00C76D82">
        <w:rPr>
          <w:b/>
          <w:noProof/>
          <w:sz w:val="24"/>
        </w:rPr>
        <w:fldChar w:fldCharType="end"/>
      </w:r>
      <w:r w:rsidR="00C76D82">
        <w:fldChar w:fldCharType="begin"/>
      </w:r>
      <w:r w:rsidR="00C76D82">
        <w:instrText xml:space="preserve"> DOCPROPERTY  MtgTitle  \* MERGEFORMAT </w:instrText>
      </w:r>
      <w:r w:rsidR="00C76D82">
        <w:fldChar w:fldCharType="separate"/>
      </w:r>
      <w:r w:rsidR="00C76D82">
        <w:fldChar w:fldCharType="end"/>
      </w:r>
      <w:r>
        <w:rPr>
          <w:b/>
          <w:i/>
          <w:noProof/>
          <w:sz w:val="28"/>
        </w:rPr>
        <w:tab/>
      </w:r>
      <w:r w:rsidR="00C76D82">
        <w:fldChar w:fldCharType="begin"/>
      </w:r>
      <w:r w:rsidR="00C76D82">
        <w:instrText xml:space="preserve"> DOCPROPERTY  Tdoc#  \* MERGEFORMAT </w:instrText>
      </w:r>
      <w:r w:rsidR="00C76D82">
        <w:fldChar w:fldCharType="separate"/>
      </w:r>
      <w:r w:rsidR="00E13F3D" w:rsidRPr="00E13F3D">
        <w:rPr>
          <w:b/>
          <w:i/>
          <w:noProof/>
          <w:sz w:val="28"/>
        </w:rPr>
        <w:t>S2-240</w:t>
      </w:r>
      <w:r w:rsidR="00AC5886">
        <w:rPr>
          <w:b/>
          <w:i/>
          <w:noProof/>
          <w:sz w:val="28"/>
        </w:rPr>
        <w:t>7722</w:t>
      </w:r>
      <w:r w:rsidR="00C76D82">
        <w:rPr>
          <w:b/>
          <w:i/>
          <w:noProof/>
          <w:sz w:val="28"/>
        </w:rPr>
        <w:fldChar w:fldCharType="end"/>
      </w:r>
    </w:p>
    <w:p w14:paraId="7CB45193" w14:textId="77777777" w:rsidR="001E41F3" w:rsidRDefault="00C76D8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C5019" w:rsidR="001E41F3" w:rsidRPr="00410371" w:rsidRDefault="0004443D" w:rsidP="00E13F3D">
            <w:pPr>
              <w:pStyle w:val="CRCoverPage"/>
              <w:spacing w:after="0"/>
              <w:jc w:val="right"/>
              <w:rPr>
                <w:b/>
                <w:noProof/>
                <w:sz w:val="28"/>
              </w:rPr>
            </w:pPr>
            <w:fldSimple w:instr=" DOCPROPERTY  Spec#  \* MERGEFORMAT ">
              <w:r w:rsidR="00BF2A64" w:rsidRPr="00410371">
                <w:rPr>
                  <w:b/>
                  <w:noProof/>
                  <w:sz w:val="28"/>
                </w:rPr>
                <w:t>23.5</w:t>
              </w:r>
              <w:r w:rsidR="00BF2A64">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0D545" w:rsidR="001E41F3" w:rsidRPr="00410371" w:rsidRDefault="00C76D82" w:rsidP="00547111">
            <w:pPr>
              <w:pStyle w:val="CRCoverPage"/>
              <w:spacing w:after="0"/>
              <w:rPr>
                <w:noProof/>
                <w:lang w:eastAsia="ko-KR"/>
              </w:rPr>
            </w:pPr>
            <w:r>
              <w:fldChar w:fldCharType="begin"/>
            </w:r>
            <w:r>
              <w:instrText xml:space="preserve"> DOCPROPERTY  Cr#  \* MERGEFORMAT </w:instrText>
            </w:r>
            <w:r>
              <w:fldChar w:fldCharType="separate"/>
            </w:r>
            <w:r w:rsidR="00AC5886">
              <w:rPr>
                <w:b/>
                <w:noProof/>
                <w:sz w:val="28"/>
              </w:rPr>
              <w:t>4869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6D8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40E8B" w:rsidR="001E41F3" w:rsidRPr="00410371" w:rsidRDefault="00C76D8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51812">
              <w:rPr>
                <w:b/>
                <w:noProof/>
                <w:sz w:val="28"/>
              </w:rPr>
              <w:t>9</w:t>
            </w:r>
            <w:r w:rsidR="00E13F3D" w:rsidRPr="00410371">
              <w:rPr>
                <w:b/>
                <w:noProof/>
                <w:sz w:val="28"/>
              </w:rPr>
              <w:t>.</w:t>
            </w:r>
            <w:r w:rsidR="0015181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9A4FB" w:rsidR="001E41F3" w:rsidRPr="007771AF" w:rsidRDefault="00B418EC">
            <w:pPr>
              <w:pStyle w:val="CRCoverPage"/>
              <w:spacing w:after="0"/>
              <w:ind w:left="100"/>
              <w:rPr>
                <w:noProof/>
                <w:lang w:val="en-US" w:eastAsia="ko-KR"/>
              </w:rPr>
            </w:pPr>
            <w:r w:rsidRPr="007771AF">
              <w:rPr>
                <w:lang w:val="en-US"/>
              </w:rPr>
              <w:t xml:space="preserve">KI#1 </w:t>
            </w:r>
            <w:r w:rsidR="00A37F1D">
              <w:rPr>
                <w:lang w:val="en-US"/>
              </w:rPr>
              <w:t>Local I-SMF</w:t>
            </w:r>
            <w:r w:rsidRPr="007771AF">
              <w:rPr>
                <w:lang w:val="en-US"/>
              </w:rPr>
              <w:t xml:space="preserve"> </w:t>
            </w:r>
            <w:r w:rsidR="00BF2A64">
              <w:rPr>
                <w:lang w:val="en-US"/>
              </w:rPr>
              <w:t>selection</w:t>
            </w:r>
            <w:r w:rsidR="00D15B02">
              <w:rPr>
                <w:lang w:val="en-US"/>
              </w:rPr>
              <w:t xml:space="preserve"> </w:t>
            </w:r>
            <w:r w:rsidR="00D15B02">
              <w:rPr>
                <w:rFonts w:hint="eastAsia"/>
                <w:lang w:val="en-US" w:eastAsia="ko-KR"/>
              </w:rPr>
              <w:t>f</w:t>
            </w:r>
            <w:r w:rsidR="00D15B02">
              <w:rPr>
                <w:lang w:val="en-US" w:eastAsia="ko-KR"/>
              </w:rPr>
              <w:t>or Local Offloading Management</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separate"/>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CF7FF" w:rsidR="001E41F3" w:rsidRDefault="00C76D82">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D15B02">
              <w:rPr>
                <w:noProof/>
              </w:rPr>
              <w:t>8</w:t>
            </w:r>
            <w:r w:rsidR="00D24991">
              <w:rPr>
                <w:noProof/>
              </w:rPr>
              <w:t>-</w:t>
            </w:r>
            <w:r>
              <w:rPr>
                <w:noProof/>
              </w:rPr>
              <w:fldChar w:fldCharType="end"/>
            </w:r>
            <w:r w:rsidR="00D15B02">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6D8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77777777" w:rsidR="00114EAE" w:rsidRDefault="00B418EC" w:rsidP="00114EAE">
            <w:pPr>
              <w:pStyle w:val="CRCoverPage"/>
              <w:spacing w:after="0"/>
              <w:ind w:left="100"/>
              <w:rPr>
                <w:noProof/>
                <w:lang w:eastAsia="ko-KR"/>
              </w:rPr>
            </w:pPr>
            <w:r>
              <w:rPr>
                <w:noProof/>
                <w:lang w:eastAsia="ko-KR"/>
              </w:rPr>
              <w:t>For Session Breakout model</w:t>
            </w:r>
            <w:r w:rsidR="00114EAE">
              <w:rPr>
                <w:noProof/>
                <w:lang w:eastAsia="ko-KR"/>
              </w:rPr>
              <w:t>,</w:t>
            </w:r>
            <w:r>
              <w:rPr>
                <w:noProof/>
                <w:lang w:eastAsia="ko-KR"/>
              </w:rPr>
              <w:t xml:space="preserve"> the following </w:t>
            </w:r>
            <w:r w:rsidR="00114EAE">
              <w:rPr>
                <w:noProof/>
                <w:lang w:eastAsia="ko-KR"/>
              </w:rPr>
              <w:t>principle is included in the study concolusion</w:t>
            </w:r>
            <w:r>
              <w:rPr>
                <w:noProof/>
                <w:lang w:eastAsia="ko-KR"/>
              </w:rPr>
              <w:t>:</w:t>
            </w:r>
            <w:r w:rsidR="00114EAE">
              <w:rPr>
                <w:rFonts w:hint="eastAsia"/>
                <w:noProof/>
                <w:lang w:eastAsia="ko-KR"/>
              </w:rPr>
              <w:t xml:space="preserve"> </w:t>
            </w:r>
            <w:r w:rsidR="00114EAE">
              <w:rPr>
                <w:noProof/>
                <w:lang w:eastAsia="ko-KR"/>
              </w:rPr>
              <w:t>“</w:t>
            </w:r>
            <w:r w:rsidRPr="00114EAE">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Pr>
                <w:noProof/>
                <w:lang w:eastAsia="ko-KR"/>
              </w:rPr>
              <w:t>.</w:t>
            </w:r>
            <w:r w:rsidR="00114EAE">
              <w:rPr>
                <w:noProof/>
                <w:lang w:eastAsia="ko-KR"/>
              </w:rPr>
              <w:t xml:space="preserve">” Also, as per the purpose of KI#1, the I-SMF will be utilized to support local offloading management, which implies that I-SMF can be inserted even if the UE is inside the SMF service area. </w:t>
            </w:r>
          </w:p>
          <w:p w14:paraId="708AA7DE" w14:textId="40822489" w:rsidR="001E41F3" w:rsidRPr="00B418EC" w:rsidRDefault="00114EAE" w:rsidP="00114EAE">
            <w:pPr>
              <w:pStyle w:val="CRCoverPage"/>
              <w:spacing w:after="0"/>
              <w:ind w:left="100"/>
              <w:rPr>
                <w:noProof/>
                <w:lang w:eastAsia="ko-KR"/>
              </w:rPr>
            </w:pPr>
            <w:r>
              <w:rPr>
                <w:noProof/>
                <w:lang w:eastAsia="ko-KR"/>
              </w:rPr>
              <w:t xml:space="preserve">To address the above aspects, this CR proposes updates on </w:t>
            </w:r>
            <w:r>
              <w:t>PDU Session establishment procedure for I-SMF</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E623C" w:rsidR="001E41F3" w:rsidRPr="00356B18" w:rsidRDefault="00356B18">
            <w:pPr>
              <w:pStyle w:val="CRCoverPage"/>
              <w:spacing w:after="0"/>
              <w:ind w:left="100"/>
              <w:rPr>
                <w:noProof/>
                <w:lang w:val="en-US" w:eastAsia="ko-KR"/>
              </w:rPr>
            </w:pPr>
            <w:r>
              <w:rPr>
                <w:noProof/>
                <w:lang w:val="en-US" w:eastAsia="ko-KR"/>
              </w:rPr>
              <w:t>Add</w:t>
            </w:r>
            <w:r w:rsidRPr="00356B18">
              <w:rPr>
                <w:noProof/>
                <w:lang w:val="en-US" w:eastAsia="ko-KR"/>
              </w:rPr>
              <w:t xml:space="preserve"> PDU Session establishment </w:t>
            </w:r>
            <w:r>
              <w:rPr>
                <w:noProof/>
                <w:lang w:val="en-US" w:eastAsia="ko-KR"/>
              </w:rPr>
              <w:t>with local</w:t>
            </w:r>
            <w:r w:rsidRPr="00356B18">
              <w:rPr>
                <w:noProof/>
                <w:lang w:val="en-US" w:eastAsia="ko-KR"/>
              </w:rPr>
              <w:t xml:space="preserve"> I</w:t>
            </w:r>
            <w:r>
              <w:rPr>
                <w:noProof/>
                <w:lang w:val="en-US" w:eastAsia="ko-KR"/>
              </w:rPr>
              <w:t>-SMF insertion</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CB66" w:rsidR="001E41F3" w:rsidRDefault="00356B18">
            <w:pPr>
              <w:pStyle w:val="CRCoverPage"/>
              <w:spacing w:after="0"/>
              <w:ind w:left="100"/>
              <w:rPr>
                <w:noProof/>
                <w:lang w:eastAsia="ko-KR"/>
              </w:rPr>
            </w:pPr>
            <w:r>
              <w:rPr>
                <w:rFonts w:hint="eastAsia"/>
                <w:noProof/>
                <w:lang w:eastAsia="ko-KR"/>
              </w:rPr>
              <w:t>L</w:t>
            </w:r>
            <w:r>
              <w:rPr>
                <w:noProof/>
                <w:lang w:eastAsia="ko-KR"/>
              </w:rPr>
              <w:t>ocal Offloading Management 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3A439" w:rsidR="001E41F3" w:rsidRDefault="001A7B24">
            <w:pPr>
              <w:pStyle w:val="CRCoverPage"/>
              <w:spacing w:after="0"/>
              <w:ind w:left="100"/>
              <w:rPr>
                <w:noProof/>
                <w:lang w:eastAsia="ko-KR"/>
              </w:rPr>
            </w:pPr>
            <w:r>
              <w:t>4.23.5.1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7636FFB6" w14:textId="77777777" w:rsidR="001C2F47" w:rsidRDefault="001C2F47" w:rsidP="00102246">
      <w:bookmarkStart w:id="1" w:name="_Toc170199197"/>
    </w:p>
    <w:p w14:paraId="687527CD" w14:textId="77777777" w:rsidR="00BF2A64" w:rsidRDefault="00BF2A64" w:rsidP="00BF2A64">
      <w:pPr>
        <w:pStyle w:val="40"/>
      </w:pPr>
      <w:bookmarkStart w:id="2" w:name="_Toc20204334"/>
      <w:bookmarkStart w:id="3" w:name="_Toc27895026"/>
      <w:bookmarkStart w:id="4" w:name="_Toc36192108"/>
      <w:bookmarkStart w:id="5" w:name="_Toc45193207"/>
      <w:bookmarkStart w:id="6" w:name="_Toc47592839"/>
      <w:bookmarkStart w:id="7" w:name="_Toc51834926"/>
      <w:bookmarkStart w:id="8" w:name="_Toc170197873"/>
      <w:r>
        <w:t>4.23.5.1</w:t>
      </w:r>
      <w:r>
        <w:tab/>
        <w:t>PDU Session establishment procedure</w:t>
      </w:r>
      <w:bookmarkEnd w:id="2"/>
      <w:bookmarkEnd w:id="3"/>
      <w:bookmarkEnd w:id="4"/>
      <w:bookmarkEnd w:id="5"/>
      <w:bookmarkEnd w:id="6"/>
      <w:bookmarkEnd w:id="7"/>
      <w:bookmarkEnd w:id="8"/>
    </w:p>
    <w:p w14:paraId="7184E0FA" w14:textId="77777777" w:rsidR="00BF2A64" w:rsidRPr="00140E21" w:rsidRDefault="00BF2A64" w:rsidP="00BF2A64">
      <w:r w:rsidRPr="00140E21">
        <w:t>For non roaming or LBO roaming, it includes the following cases:</w:t>
      </w:r>
    </w:p>
    <w:p w14:paraId="38412B56" w14:textId="0ACFE355" w:rsidR="00BF2A64" w:rsidDel="00114EAE" w:rsidRDefault="00BF2A64" w:rsidP="00BF2A64">
      <w:pPr>
        <w:pStyle w:val="B1"/>
        <w:rPr>
          <w:del w:id="9" w:author="Samsung" w:date="2024-08-02T10:11:00Z"/>
        </w:rPr>
      </w:pPr>
      <w:r w:rsidRPr="00140E21">
        <w:t>-</w:t>
      </w:r>
      <w:r w:rsidRPr="00140E21">
        <w:tab/>
        <w:t>If the service area of the selected SMF includes the</w:t>
      </w:r>
      <w:r>
        <w:t xml:space="preserve"> current UE</w:t>
      </w:r>
      <w:r w:rsidRPr="00140E21">
        <w:t xml:space="preserve"> location</w:t>
      </w:r>
      <w:ins w:id="10" w:author="Samsung" w:date="2024-08-02T10:08:00Z">
        <w:r w:rsidR="00114EAE">
          <w:t xml:space="preserve"> and if the Local Offloading Management specified in TS 23.548</w:t>
        </w:r>
      </w:ins>
      <w:ins w:id="11" w:author="Samsung" w:date="2024-08-02T10:16:00Z">
        <w:r w:rsidR="00114EAE">
          <w:t xml:space="preserve"> [74]</w:t>
        </w:r>
      </w:ins>
      <w:ins w:id="12" w:author="Samsung" w:date="2024-08-02T10:08:00Z">
        <w:r w:rsidR="00114EAE">
          <w:t xml:space="preserve"> is not applied</w:t>
        </w:r>
      </w:ins>
      <w:r w:rsidRPr="00140E21">
        <w:t>, the UE requested PDU Session Establishment procedure is same as described in clause 4.3.2.2.1.</w:t>
      </w:r>
    </w:p>
    <w:p w14:paraId="2C064CD9" w14:textId="286BE4F1" w:rsidR="00114EAE" w:rsidRPr="00BF2A64" w:rsidRDefault="00114EAE" w:rsidP="00114EAE">
      <w:pPr>
        <w:pStyle w:val="NO"/>
        <w:overflowPunct w:val="0"/>
        <w:autoSpaceDE w:val="0"/>
        <w:autoSpaceDN w:val="0"/>
        <w:adjustRightInd w:val="0"/>
        <w:textAlignment w:val="baseline"/>
        <w:rPr>
          <w:ins w:id="13" w:author="Samsung" w:date="2024-08-02T10:14:00Z"/>
          <w:lang w:eastAsia="ko-KR"/>
        </w:rPr>
      </w:pPr>
      <w:ins w:id="14" w:author="Samsung" w:date="2024-08-02T10:14:00Z">
        <w:r>
          <w:rPr>
            <w:rFonts w:hint="eastAsia"/>
            <w:lang w:eastAsia="ko-KR"/>
          </w:rPr>
          <w:t>N</w:t>
        </w:r>
        <w:r>
          <w:rPr>
            <w:lang w:eastAsia="ko-KR"/>
          </w:rPr>
          <w:t>OTE:</w:t>
        </w:r>
      </w:ins>
      <w:ins w:id="15" w:author="Samsung" w:date="2024-08-02T10:15:00Z">
        <w:r>
          <w:rPr>
            <w:lang w:eastAsia="ko-KR"/>
          </w:rPr>
          <w:tab/>
        </w:r>
      </w:ins>
      <w:ins w:id="16" w:author="Samsung" w:date="2024-08-02T10:14:00Z">
        <w:r>
          <w:rPr>
            <w:lang w:eastAsia="ko-KR"/>
          </w:rPr>
          <w:t xml:space="preserve">Even if </w:t>
        </w:r>
        <w:r w:rsidRPr="00140E21">
          <w:t>the service area of the selected SMF includes the</w:t>
        </w:r>
        <w:r>
          <w:t xml:space="preserve"> current UE</w:t>
        </w:r>
        <w:r w:rsidRPr="00140E21">
          <w:t xml:space="preserve"> location</w:t>
        </w:r>
        <w:r>
          <w:t xml:space="preserve">, the local I-SMF </w:t>
        </w:r>
      </w:ins>
      <w:ins w:id="17" w:author="Samsung" w:date="2024-08-02T10:15:00Z">
        <w:r>
          <w:t xml:space="preserve">can be inserted for Local Offloading Management </w:t>
        </w:r>
      </w:ins>
      <w:ins w:id="18" w:author="Samsung" w:date="2024-08-02T10:16:00Z">
        <w:r w:rsidR="00CE5E32">
          <w:t xml:space="preserve">as </w:t>
        </w:r>
      </w:ins>
      <w:ins w:id="19" w:author="Samsung" w:date="2024-08-02T10:15:00Z">
        <w:r>
          <w:t>specified in TS 23.548</w:t>
        </w:r>
      </w:ins>
      <w:ins w:id="20" w:author="Samsung" w:date="2024-08-02T10:14:00Z">
        <w:r>
          <w:rPr>
            <w:lang w:eastAsia="ko-KR"/>
          </w:rPr>
          <w:t xml:space="preserve"> </w:t>
        </w:r>
      </w:ins>
      <w:ins w:id="21" w:author="Samsung" w:date="2024-08-02T10:16:00Z">
        <w:r>
          <w:rPr>
            <w:lang w:eastAsia="ko-KR"/>
          </w:rPr>
          <w:t>[74].</w:t>
        </w:r>
      </w:ins>
    </w:p>
    <w:p w14:paraId="506E24CB" w14:textId="77777777" w:rsidR="00BF2A64" w:rsidRPr="00140E21" w:rsidRDefault="00BF2A64" w:rsidP="00BF2A64">
      <w:pPr>
        <w:pStyle w:val="B1"/>
      </w:pPr>
      <w:r w:rsidRPr="00140E21">
        <w:t>-</w:t>
      </w:r>
      <w:r w:rsidRPr="00140E21">
        <w:tab/>
        <w:t>If the service area of the selected SMF does not include the</w:t>
      </w:r>
      <w:r>
        <w:t xml:space="preserve"> current UE</w:t>
      </w:r>
      <w:r w:rsidRPr="00140E21">
        <w:t xml:space="preserve"> location</w:t>
      </w:r>
      <w:r>
        <w:t xml:space="preserve"> and the UE does not request for a MA PDU Session</w:t>
      </w:r>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w:t>
      </w:r>
      <w:r>
        <w:t xml:space="preserve"> and </w:t>
      </w:r>
      <w:r w:rsidRPr="00140E21">
        <w:t>H-SMF and H-UPF are replaced by SMF and UPF(PSA) respectively. Also</w:t>
      </w:r>
      <w:r>
        <w:t>,</w:t>
      </w:r>
      <w:r w:rsidRPr="00140E21">
        <w:t xml:space="preserve">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14:paraId="2C864E6C" w14:textId="77777777" w:rsidR="00BF2A64" w:rsidRDefault="00BF2A64" w:rsidP="00BF2A64">
      <w:pPr>
        <w:pStyle w:val="B1"/>
      </w:pPr>
      <w:r>
        <w:tab/>
        <w:t xml:space="preserve">This may happen </w:t>
      </w:r>
      <w:proofErr w:type="gramStart"/>
      <w:r>
        <w:t>e.g.</w:t>
      </w:r>
      <w:proofErr w:type="gramEnd"/>
      <w:r>
        <w:t xml:space="preserve"> at PDU Session mobility from non-3GPP access to 3GPP access as defined in clause 4.23.15.</w:t>
      </w:r>
    </w:p>
    <w:p w14:paraId="377B546F" w14:textId="77777777" w:rsidR="00BF2A64" w:rsidRDefault="00BF2A64" w:rsidP="00BF2A64">
      <w:pPr>
        <w:pStyle w:val="B1"/>
      </w:pPr>
      <w:r>
        <w:t>-</w:t>
      </w:r>
      <w:r>
        <w:tab/>
        <w:t>If the service area of the selected SMF does not include the current UE location and the UE requests a MA PDU Session, then the AMF rejects the MA PDU Session Establishment procedure.</w:t>
      </w:r>
    </w:p>
    <w:p w14:paraId="1162FFF1" w14:textId="77777777" w:rsidR="00BF2A64" w:rsidRDefault="00BF2A64" w:rsidP="00BF2A64">
      <w:pPr>
        <w:pStyle w:val="B1"/>
      </w:pPr>
      <w:r>
        <w:t>-</w:t>
      </w:r>
      <w:r>
        <w:tab/>
        <w:t>When the delegated discovery is used, the SCP selects the SMF as described in Annex E.</w:t>
      </w:r>
    </w:p>
    <w:p w14:paraId="1E017D52" w14:textId="77777777" w:rsidR="00BF2A64" w:rsidRDefault="00BF2A64" w:rsidP="00BF2A64">
      <w:pPr>
        <w:pStyle w:val="B1"/>
      </w:pPr>
      <w:r>
        <w:t>-</w:t>
      </w:r>
      <w:r>
        <w:tab/>
        <w:t>If an I-SMF is selected and the PDU Session supports mechanisms for redundant transmission defined in</w:t>
      </w:r>
      <w:r w:rsidRPr="00AC1119">
        <w:t xml:space="preserve"> </w:t>
      </w:r>
      <w:r>
        <w:t>clause 5.33.2.2 of TS 23.501 [2], the SMF rejects the PDU Session Establishment Request.</w:t>
      </w:r>
    </w:p>
    <w:p w14:paraId="3A31722E" w14:textId="77777777" w:rsidR="00BF2A64" w:rsidRDefault="00BF2A64" w:rsidP="00BF2A64">
      <w:pPr>
        <w:pStyle w:val="B1"/>
      </w:pPr>
      <w:r>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15F61BD1" w14:textId="77777777" w:rsidR="00BF2A64" w:rsidRDefault="00BF2A64" w:rsidP="00BF2A64">
      <w:pPr>
        <w:pStyle w:val="B1"/>
      </w:pPr>
      <w:r>
        <w:t>-</w:t>
      </w:r>
      <w:r>
        <w:tab/>
        <w:t xml:space="preserve">If the selected SMF cannot serve the target DNAI requested by the PCC rule, the SMF issues </w:t>
      </w:r>
      <w:proofErr w:type="spellStart"/>
      <w:r>
        <w:t>Nsmf_PDUSession_SMContextStatusNotify</w:t>
      </w:r>
      <w:proofErr w:type="spellEnd"/>
      <w:r>
        <w:t xml:space="preserve">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w:t>
      </w:r>
      <w:proofErr w:type="spellStart"/>
      <w:r>
        <w:t>Nsmf_PDUSession_CreateSMContext</w:t>
      </w:r>
      <w:proofErr w:type="spellEnd"/>
      <w:r>
        <w:t xml:space="preserve"> Request to the I-SMF as defined in step 3a and the target DNAI received from SMF is included in the message.</w:t>
      </w:r>
    </w:p>
    <w:p w14:paraId="1D95D0E2" w14:textId="77777777" w:rsidR="00BF2A64" w:rsidRDefault="00BF2A64" w:rsidP="00BF2A64">
      <w:pPr>
        <w:pStyle w:val="B1"/>
      </w:pPr>
      <w:r>
        <w:t>-</w:t>
      </w:r>
      <w:r>
        <w:tab/>
        <w:t>The S-NSSAI registered to UDM by SMF is always the S-NSSAI of HPLMN.</w:t>
      </w:r>
    </w:p>
    <w:p w14:paraId="177B2B2C" w14:textId="77777777" w:rsidR="00BF2A64" w:rsidRPr="00140E21" w:rsidRDefault="00BF2A64" w:rsidP="00BF2A64">
      <w:r w:rsidRPr="00140E21">
        <w:t xml:space="preserve">For the Home-Routed roaming case, the UE requested PDU Session Establishment procedure for Home-routed Roaming in clause 4.3.2.2.2 can be reused </w:t>
      </w:r>
      <w:r>
        <w:t xml:space="preserve">with the following </w:t>
      </w:r>
      <w:r w:rsidRPr="00140E21">
        <w:t>change.</w:t>
      </w:r>
    </w:p>
    <w:p w14:paraId="668CB114" w14:textId="56A5BE40" w:rsidR="00BF2A64" w:rsidRPr="00BF2A64" w:rsidRDefault="00BF2A64" w:rsidP="00824906">
      <w:pPr>
        <w:pStyle w:val="B1"/>
      </w:pPr>
      <w:r>
        <w:t>-</w:t>
      </w:r>
      <w:r>
        <w:tab/>
        <w:t>If the service area of the selected V-SMF does not include the current UE location and the UE requests a MA PDU Session, then the AMF rejects the MA PDU Session Establishment procedure.</w:t>
      </w:r>
    </w:p>
    <w:p w14:paraId="5FAF3DD2" w14:textId="5F1DAC33" w:rsidR="003E4768" w:rsidRDefault="00114EAE" w:rsidP="003E4768">
      <w:pPr>
        <w:rPr>
          <w:ins w:id="22" w:author="Samsung" w:date="2024-08-02T10:17:00Z"/>
        </w:rPr>
      </w:pPr>
      <w:ins w:id="23" w:author="Samsung" w:date="2024-08-02T10:12:00Z">
        <w:r w:rsidRPr="00140E21">
          <w:t xml:space="preserve">For </w:t>
        </w:r>
        <w:r>
          <w:t>Local Offloading Management scenario</w:t>
        </w:r>
        <w:r w:rsidRPr="00140E21">
          <w:t xml:space="preserve">, </w:t>
        </w:r>
      </w:ins>
      <w:ins w:id="24" w:author="Samsung" w:date="2024-08-02T15:25:00Z">
        <w:r w:rsidR="00791ED3">
          <w:t>details are described in TS 23.548</w:t>
        </w:r>
      </w:ins>
      <w:ins w:id="25" w:author="Samsung" w:date="2024-08-02T15:27:00Z">
        <w:r w:rsidR="001F33A9">
          <w:t xml:space="preserve"> [</w:t>
        </w:r>
      </w:ins>
      <w:ins w:id="26" w:author="Samsung" w:date="2024-08-09T16:07:00Z">
        <w:r w:rsidR="00BA4A00">
          <w:t>74</w:t>
        </w:r>
      </w:ins>
      <w:ins w:id="27" w:author="Samsung" w:date="2024-08-02T15:27:00Z">
        <w:r w:rsidR="001F33A9">
          <w:t>]</w:t>
        </w:r>
      </w:ins>
      <w:ins w:id="28" w:author="Samsung" w:date="2024-08-02T15:25:00Z">
        <w:r w:rsidR="00791ED3">
          <w:t xml:space="preserve"> with</w:t>
        </w:r>
        <w:r w:rsidR="00F5505B">
          <w:t xml:space="preserve"> including</w:t>
        </w:r>
      </w:ins>
      <w:ins w:id="29" w:author="Samsung" w:date="2024-08-02T10:12:00Z">
        <w:r w:rsidRPr="00140E21">
          <w:t xml:space="preserve"> the following cases:</w:t>
        </w:r>
      </w:ins>
    </w:p>
    <w:p w14:paraId="77FF4C1B" w14:textId="592F2CA6" w:rsidR="003E4768" w:rsidRDefault="00114EAE" w:rsidP="003E4768">
      <w:pPr>
        <w:pStyle w:val="B1"/>
        <w:rPr>
          <w:ins w:id="30" w:author="Samsung" w:date="2024-08-02T10:19:00Z"/>
        </w:rPr>
      </w:pPr>
      <w:bookmarkStart w:id="31" w:name="_Hlk173486515"/>
      <w:ins w:id="32" w:author="Samsung" w:date="2024-08-02T10:12:00Z">
        <w:r w:rsidRPr="00140E21">
          <w:t>-</w:t>
        </w:r>
        <w:r w:rsidRPr="00140E21">
          <w:tab/>
        </w:r>
        <w:bookmarkEnd w:id="31"/>
        <w:r w:rsidRPr="00140E21">
          <w:t>If the service area of the selected SMF includes the</w:t>
        </w:r>
        <w:r>
          <w:t xml:space="preserve"> current UE</w:t>
        </w:r>
        <w:r w:rsidRPr="00140E21">
          <w:t xml:space="preserve"> location</w:t>
        </w:r>
        <w:r>
          <w:t xml:space="preserve"> and if the AMF receives the Local Offloading Management allowed indication as subscription data from the UDM</w:t>
        </w:r>
        <w:r w:rsidRPr="00140E21">
          <w:t xml:space="preserve">, the </w:t>
        </w:r>
        <w:r>
          <w:t xml:space="preserve">AMF decides to selects a local I-SMF supporting Local Offloading Management that serves the area where UE camps. </w:t>
        </w:r>
        <w:r w:rsidRPr="00140E21">
          <w:t xml:space="preserve">UE requested PDU Session Establishment procedure is </w:t>
        </w:r>
      </w:ins>
      <w:ins w:id="33" w:author="Samsung" w:date="2024-08-02T10:17:00Z">
        <w:r w:rsidR="003E4768">
          <w:t>reused</w:t>
        </w:r>
      </w:ins>
      <w:ins w:id="34" w:author="Samsung" w:date="2024-08-02T10:12:00Z">
        <w:r w:rsidRPr="00140E21">
          <w:t xml:space="preserve"> as described in clause 4.3.2.2.</w:t>
        </w:r>
      </w:ins>
      <w:ins w:id="35" w:author="Samsung" w:date="2024-08-02T10:18:00Z">
        <w:r w:rsidR="003E4768">
          <w:t>2 with the following differences:</w:t>
        </w:r>
      </w:ins>
      <w:ins w:id="36" w:author="Samsung" w:date="2024-08-02T10:17:00Z">
        <w:r w:rsidR="003E4768">
          <w:t xml:space="preserve"> </w:t>
        </w:r>
      </w:ins>
    </w:p>
    <w:p w14:paraId="371156A9" w14:textId="758DD8DA" w:rsidR="003E4768" w:rsidRDefault="003E4768" w:rsidP="003E4768">
      <w:pPr>
        <w:pStyle w:val="B1"/>
        <w:ind w:leftChars="342" w:left="968"/>
        <w:rPr>
          <w:ins w:id="37" w:author="Samsung" w:date="2024-08-02T10:23:00Z"/>
        </w:rPr>
      </w:pPr>
      <w:ins w:id="38" w:author="Samsung" w:date="2024-08-02T10:22:00Z">
        <w:r w:rsidRPr="00140E21">
          <w:t>-</w:t>
        </w:r>
        <w:r w:rsidRPr="00140E21">
          <w:tab/>
        </w:r>
      </w:ins>
      <w:ins w:id="39" w:author="Samsung" w:date="2024-08-02T10:23:00Z">
        <w:r>
          <w:t xml:space="preserve">The </w:t>
        </w:r>
      </w:ins>
      <w:ins w:id="40" w:author="Samsung" w:date="2024-08-02T10:22:00Z">
        <w:r w:rsidRPr="003E4768">
          <w:t>V-SMF and V-UPF are replaced by local I-SMF and I-UPF</w:t>
        </w:r>
      </w:ins>
      <w:ins w:id="41" w:author="Samsung" w:date="2024-08-02T10:23:00Z">
        <w:r>
          <w:t xml:space="preserve">, </w:t>
        </w:r>
        <w:r w:rsidRPr="003E4768">
          <w:t>respectively</w:t>
        </w:r>
      </w:ins>
    </w:p>
    <w:p w14:paraId="639FD9A2" w14:textId="0781DDF8" w:rsidR="003E4768" w:rsidRDefault="003E4768" w:rsidP="003E4768">
      <w:pPr>
        <w:pStyle w:val="B1"/>
        <w:ind w:leftChars="342" w:left="968"/>
        <w:rPr>
          <w:ins w:id="42" w:author="Samsung" w:date="2024-08-02T10:23:00Z"/>
        </w:rPr>
      </w:pPr>
      <w:ins w:id="43" w:author="Samsung" w:date="2024-08-02T10:23:00Z">
        <w:r w:rsidRPr="00140E21">
          <w:lastRenderedPageBreak/>
          <w:t>-</w:t>
        </w:r>
        <w:r w:rsidRPr="00140E21">
          <w:tab/>
        </w:r>
        <w:r>
          <w:t xml:space="preserve">The </w:t>
        </w:r>
      </w:ins>
      <w:ins w:id="44" w:author="Samsung" w:date="2024-08-02T10:22:00Z">
        <w:r w:rsidRPr="003E4768">
          <w:t>H-SMF and H-UPF are replaced by SMF and UPF(PSA)</w:t>
        </w:r>
      </w:ins>
      <w:ins w:id="45" w:author="Samsung" w:date="2024-08-02T10:23:00Z">
        <w:r>
          <w:t xml:space="preserve">, </w:t>
        </w:r>
        <w:r w:rsidRPr="003E4768">
          <w:t>respectively</w:t>
        </w:r>
      </w:ins>
      <w:ins w:id="46" w:author="Samsung" w:date="2024-08-02T10:22:00Z">
        <w:r w:rsidRPr="003E4768">
          <w:t>.</w:t>
        </w:r>
      </w:ins>
    </w:p>
    <w:p w14:paraId="42D47E39" w14:textId="69256F81" w:rsidR="003E4768" w:rsidRDefault="003E4768" w:rsidP="003E4768">
      <w:pPr>
        <w:pStyle w:val="B1"/>
        <w:ind w:leftChars="342" w:left="968"/>
        <w:rPr>
          <w:ins w:id="47" w:author="Samsung" w:date="2024-08-02T10:23:00Z"/>
        </w:rPr>
      </w:pPr>
      <w:ins w:id="48" w:author="Samsung" w:date="2024-08-02T10:23:00Z">
        <w:r w:rsidRPr="00140E21">
          <w:t>-</w:t>
        </w:r>
        <w:r w:rsidRPr="00140E21">
          <w:tab/>
        </w:r>
        <w:r>
          <w:t>O</w:t>
        </w:r>
      </w:ins>
      <w:ins w:id="49" w:author="Samsung" w:date="2024-08-02T10:22:00Z">
        <w:r w:rsidRPr="003E4768">
          <w:t xml:space="preserve">nly the S-NSSAI with the value defined by the serving PLMN is sent to the SMF. </w:t>
        </w:r>
      </w:ins>
    </w:p>
    <w:p w14:paraId="252E9C1B" w14:textId="10F2E402" w:rsidR="003E4768" w:rsidRPr="00140E21" w:rsidRDefault="003E4768" w:rsidP="003E4768">
      <w:pPr>
        <w:pStyle w:val="B1"/>
        <w:ind w:leftChars="342" w:left="968"/>
        <w:rPr>
          <w:ins w:id="50" w:author="Samsung" w:date="2024-08-02T10:17:00Z"/>
        </w:rPr>
      </w:pPr>
      <w:ins w:id="51" w:author="Samsung" w:date="2024-08-02T10:23:00Z">
        <w:r w:rsidRPr="00140E21">
          <w:t>-</w:t>
        </w:r>
        <w:r w:rsidRPr="00140E21">
          <w:tab/>
        </w:r>
      </w:ins>
      <w:ins w:id="52" w:author="Samsung" w:date="2024-08-02T10:22:00Z">
        <w:r w:rsidRPr="003E4768">
          <w:t xml:space="preserve">The </w:t>
        </w:r>
      </w:ins>
      <w:ins w:id="53" w:author="Samsung" w:date="2024-08-02T10:23:00Z">
        <w:r>
          <w:t xml:space="preserve">local </w:t>
        </w:r>
      </w:ins>
      <w:ins w:id="54" w:author="Samsung" w:date="2024-08-02T10:22:00Z">
        <w:r w:rsidRPr="003E4768">
          <w:t xml:space="preserve">I-SMF provides the DNAI list it supports to SMF and the SMF provides the DNAI(s) of interest for this PDU Session to </w:t>
        </w:r>
      </w:ins>
      <w:ins w:id="55" w:author="Samsung" w:date="2024-08-02T10:24:00Z">
        <w:r>
          <w:t xml:space="preserve">the local </w:t>
        </w:r>
      </w:ins>
      <w:ins w:id="56" w:author="Samsung" w:date="2024-08-02T10:22:00Z">
        <w:r w:rsidRPr="003E4768">
          <w:t xml:space="preserve">I-SMF based on the DNAI list information received from </w:t>
        </w:r>
      </w:ins>
      <w:ins w:id="57" w:author="Samsung" w:date="2024-08-02T10:24:00Z">
        <w:r>
          <w:t xml:space="preserve">the local </w:t>
        </w:r>
      </w:ins>
      <w:ins w:id="58" w:author="Samsung" w:date="2024-08-02T10:22:00Z">
        <w:r w:rsidRPr="003E4768">
          <w:t>I-SMF as defined in Figure 4.23.9.1-1 step 1.</w:t>
        </w:r>
      </w:ins>
    </w:p>
    <w:p w14:paraId="272B3A4C" w14:textId="40684988" w:rsidR="00BF2A64" w:rsidRPr="00114EAE" w:rsidRDefault="00BF2A64" w:rsidP="00102246"/>
    <w:p w14:paraId="6EBA62DE" w14:textId="357F9F75" w:rsidR="000A2C35" w:rsidRPr="00370E34" w:rsidRDefault="000A2C35" w:rsidP="000A2C3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291743CA" w14:textId="5E91C540" w:rsidR="000A2C35" w:rsidRDefault="000A2C35" w:rsidP="00102246"/>
    <w:p w14:paraId="3803139A" w14:textId="77777777" w:rsidR="001C2F47" w:rsidRPr="00140E21" w:rsidRDefault="001C2F47" w:rsidP="001C2F47">
      <w:pPr>
        <w:pStyle w:val="40"/>
        <w:rPr>
          <w:lang w:eastAsia="zh-CN"/>
        </w:rPr>
      </w:pPr>
      <w:bookmarkStart w:id="59" w:name="_Toc170198032"/>
      <w:r w:rsidRPr="00140E21">
        <w:rPr>
          <w:lang w:eastAsia="zh-CN"/>
        </w:rPr>
        <w:lastRenderedPageBreak/>
        <w:t>5.2.3.3</w:t>
      </w:r>
      <w:r w:rsidRPr="00140E21">
        <w:rPr>
          <w:lang w:eastAsia="zh-CN"/>
        </w:rPr>
        <w:tab/>
        <w:t>Nudm_SubscriberDataManagement (SDM) Service</w:t>
      </w:r>
      <w:bookmarkEnd w:id="59"/>
    </w:p>
    <w:p w14:paraId="6913C93E" w14:textId="77777777" w:rsidR="001C2F47" w:rsidRPr="00140E21" w:rsidRDefault="001C2F47" w:rsidP="001C2F47">
      <w:pPr>
        <w:pStyle w:val="50"/>
        <w:rPr>
          <w:rFonts w:eastAsia="맑은 고딕"/>
        </w:rPr>
      </w:pPr>
      <w:bookmarkStart w:id="60" w:name="_CR5_2_3_3_1"/>
      <w:bookmarkStart w:id="61" w:name="_Toc20204441"/>
      <w:bookmarkStart w:id="62" w:name="_Toc27895140"/>
      <w:bookmarkStart w:id="63" w:name="_Toc36192237"/>
      <w:bookmarkStart w:id="64" w:name="_Toc45193350"/>
      <w:bookmarkStart w:id="65" w:name="_Toc47592982"/>
      <w:bookmarkStart w:id="66" w:name="_Toc51835069"/>
      <w:bookmarkStart w:id="67" w:name="_Toc170198033"/>
      <w:bookmarkEnd w:id="60"/>
      <w:r w:rsidRPr="00140E21">
        <w:rPr>
          <w:rFonts w:eastAsia="맑은 고딕"/>
        </w:rPr>
        <w:t>5.2.3.3.1</w:t>
      </w:r>
      <w:r w:rsidRPr="00140E21">
        <w:rPr>
          <w:rFonts w:eastAsia="맑은 고딕"/>
        </w:rPr>
        <w:tab/>
        <w:t>General</w:t>
      </w:r>
      <w:bookmarkEnd w:id="61"/>
      <w:bookmarkEnd w:id="62"/>
      <w:bookmarkEnd w:id="63"/>
      <w:bookmarkEnd w:id="64"/>
      <w:bookmarkEnd w:id="65"/>
      <w:bookmarkEnd w:id="66"/>
      <w:bookmarkEnd w:id="67"/>
    </w:p>
    <w:p w14:paraId="371C489C" w14:textId="77777777" w:rsidR="001C2F47" w:rsidRPr="00140E21" w:rsidRDefault="001C2F47" w:rsidP="001C2F47">
      <w:pPr>
        <w:keepNext/>
        <w:rPr>
          <w:rFonts w:eastAsia="맑은 고딕"/>
          <w:lang w:eastAsia="zh-CN"/>
        </w:rPr>
      </w:pPr>
      <w:r w:rsidRPr="00140E21">
        <w:rPr>
          <w:rFonts w:eastAsia="맑은 고딕"/>
          <w:lang w:eastAsia="zh-CN"/>
        </w:rPr>
        <w:t>Subscription data types used in the Nudm_SubscriberDataManagement Service are defined in Table 5.2.3.3.1-1 below.</w:t>
      </w:r>
    </w:p>
    <w:p w14:paraId="531A5087" w14:textId="77777777" w:rsidR="001C2F47" w:rsidRPr="00140E21" w:rsidRDefault="001C2F47" w:rsidP="001C2F47">
      <w:pPr>
        <w:pStyle w:val="TH"/>
        <w:rPr>
          <w:rFonts w:eastAsia="맑은 고딕"/>
        </w:rPr>
      </w:pPr>
      <w:bookmarkStart w:id="68" w:name="_CRTable5_2_3_3_11"/>
      <w:r w:rsidRPr="00140E21">
        <w:rPr>
          <w:rFonts w:eastAsia="맑은 고딕"/>
        </w:rPr>
        <w:t xml:space="preserve">Table </w:t>
      </w:r>
      <w:bookmarkEnd w:id="68"/>
      <w:r w:rsidRPr="00140E21">
        <w:rPr>
          <w:rFonts w:eastAsia="맑은 고딕"/>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C2F47" w:rsidRPr="00140E21" w14:paraId="39978817" w14:textId="77777777" w:rsidTr="008A6AB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902C4D" w14:textId="77777777" w:rsidR="001C2F47" w:rsidRPr="00140E21" w:rsidRDefault="001C2F47" w:rsidP="008A6AB3">
            <w:pPr>
              <w:pStyle w:val="TAH"/>
              <w:keepNext w:val="0"/>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0056F8" w14:textId="77777777" w:rsidR="001C2F47" w:rsidRPr="00140E21" w:rsidRDefault="001C2F47" w:rsidP="008A6AB3">
            <w:pPr>
              <w:pStyle w:val="TAH"/>
              <w:keepNext w:val="0"/>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51154F7E" w14:textId="77777777" w:rsidR="001C2F47" w:rsidRPr="00140E21" w:rsidRDefault="001C2F47" w:rsidP="008A6AB3">
            <w:pPr>
              <w:pStyle w:val="TAH"/>
              <w:keepNext w:val="0"/>
              <w:rPr>
                <w:rFonts w:eastAsia="맑은 고딕"/>
              </w:rPr>
            </w:pPr>
            <w:r w:rsidRPr="00140E21">
              <w:rPr>
                <w:rFonts w:eastAsia="맑은 고딕"/>
              </w:rPr>
              <w:t>Description</w:t>
            </w:r>
          </w:p>
        </w:tc>
      </w:tr>
      <w:tr w:rsidR="001C2F47" w:rsidRPr="00140E21" w14:paraId="3A34D155" w14:textId="77777777" w:rsidTr="008A6AB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4CA2BD" w14:textId="77777777" w:rsidR="001C2F47" w:rsidRPr="00140E21" w:rsidRDefault="001C2F47" w:rsidP="008A6AB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80BF1F7" w14:textId="77777777" w:rsidR="001C2F47" w:rsidRPr="00140E21" w:rsidRDefault="001C2F47" w:rsidP="008A6AB3">
            <w:pPr>
              <w:pStyle w:val="TAL"/>
              <w:keepNext w:val="0"/>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2D4E919C" w14:textId="77777777" w:rsidR="001C2F47" w:rsidRPr="00140E21" w:rsidRDefault="001C2F47" w:rsidP="008A6AB3">
            <w:pPr>
              <w:pStyle w:val="TAL"/>
              <w:keepNext w:val="0"/>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1C2F47" w:rsidRPr="00140E21" w14:paraId="3E92006D"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174F848C" w14:textId="77777777" w:rsidR="001C2F47" w:rsidRPr="00140E21" w:rsidRDefault="001C2F47" w:rsidP="008A6AB3">
            <w:pPr>
              <w:pStyle w:val="TAL"/>
              <w:keepNext w:val="0"/>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09C9A17" w14:textId="77777777" w:rsidR="001C2F47" w:rsidRPr="00140E21" w:rsidRDefault="001C2F47" w:rsidP="008A6AB3">
            <w:pPr>
              <w:pStyle w:val="TAL"/>
              <w:keepNext w:val="0"/>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2D05D23" w14:textId="77777777" w:rsidR="001C2F47" w:rsidRPr="00140E21" w:rsidRDefault="001C2F47" w:rsidP="008A6AB3">
            <w:pPr>
              <w:pStyle w:val="TAL"/>
              <w:keepNext w:val="0"/>
              <w:rPr>
                <w:rFonts w:eastAsia="맑은 고딕"/>
              </w:rPr>
            </w:pPr>
            <w:r w:rsidRPr="00140E21">
              <w:rPr>
                <w:rFonts w:eastAsia="맑은 고딕"/>
              </w:rPr>
              <w:t>List of the subscribed internal group(s) that the UE belongs to.</w:t>
            </w:r>
          </w:p>
        </w:tc>
      </w:tr>
      <w:tr w:rsidR="001C2F47" w:rsidRPr="00140E21" w14:paraId="5E1498DC"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0227210E"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2BC631" w14:textId="77777777" w:rsidR="001C2F47" w:rsidRPr="00140E21" w:rsidRDefault="001C2F47" w:rsidP="008A6AB3">
            <w:pPr>
              <w:pStyle w:val="TAL"/>
              <w:keepNext w:val="0"/>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545F10CE" w14:textId="77777777" w:rsidR="001C2F47" w:rsidRPr="00140E21" w:rsidRDefault="001C2F47" w:rsidP="008A6AB3">
            <w:pPr>
              <w:pStyle w:val="TAL"/>
              <w:keepNext w:val="0"/>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1C2F47" w:rsidRPr="00140E21" w14:paraId="6DEB36A3"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57390A96"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57EE17" w14:textId="77777777" w:rsidR="001C2F47" w:rsidRPr="00140E21" w:rsidRDefault="001C2F47" w:rsidP="008A6AB3">
            <w:pPr>
              <w:pStyle w:val="TAL"/>
              <w:keepNext w:val="0"/>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255BAC7" w14:textId="77777777" w:rsidR="001C2F47" w:rsidRPr="00140E21" w:rsidRDefault="001C2F47" w:rsidP="008A6AB3">
            <w:pPr>
              <w:pStyle w:val="TAL"/>
              <w:keepNext w:val="0"/>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1C2F47" w:rsidRPr="00140E21" w14:paraId="6BCE5A22"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739BFCF4"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4412A7" w14:textId="77777777" w:rsidR="001C2F47" w:rsidRPr="00140E21" w:rsidRDefault="001C2F47" w:rsidP="008A6AB3">
            <w:pPr>
              <w:pStyle w:val="TAL"/>
              <w:keepNext w:val="0"/>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88C6DCE" w14:textId="77777777" w:rsidR="001C2F47" w:rsidRDefault="001C2F47" w:rsidP="008A6AB3">
            <w:pPr>
              <w:pStyle w:val="TAL"/>
              <w:keepNext w:val="0"/>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4E5D4935" w14:textId="77777777" w:rsidR="001C2F47" w:rsidRPr="00140E21" w:rsidRDefault="001C2F47" w:rsidP="008A6AB3">
            <w:pPr>
              <w:pStyle w:val="TAL"/>
              <w:keepNext w:val="0"/>
              <w:rPr>
                <w:rFonts w:eastAsia="맑은 고딕"/>
              </w:rPr>
            </w:pPr>
            <w:r>
              <w:rPr>
                <w:rFonts w:eastAsia="맑은 고딕"/>
              </w:rPr>
              <w:t>For a subscribed S-NSSAI subject to NSAC for the registered number of UE, the applicable NSAC admission mode is included as described in clause 4.2.11.5.2.</w:t>
            </w:r>
          </w:p>
        </w:tc>
      </w:tr>
      <w:tr w:rsidR="001C2F47" w:rsidRPr="00140E21" w14:paraId="6D2E15BC"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6664A90F"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B69511" w14:textId="77777777" w:rsidR="001C2F47" w:rsidRPr="00140E21" w:rsidRDefault="001C2F47" w:rsidP="008A6AB3">
            <w:pPr>
              <w:pStyle w:val="TAL"/>
              <w:keepNext w:val="0"/>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D81873C" w14:textId="77777777" w:rsidR="001C2F47" w:rsidRPr="00140E21" w:rsidRDefault="001C2F47" w:rsidP="008A6AB3">
            <w:pPr>
              <w:pStyle w:val="TAL"/>
              <w:keepNext w:val="0"/>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1C2F47" w:rsidRPr="00140E21" w14:paraId="07BD8428"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1C04C0C4"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63CF3B" w14:textId="77777777" w:rsidR="001C2F47" w:rsidRPr="00140E21" w:rsidRDefault="001C2F47" w:rsidP="008A6AB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911F4D4" w14:textId="77777777" w:rsidR="001C2F47" w:rsidRDefault="001C2F47" w:rsidP="008A6AB3">
            <w:pPr>
              <w:pStyle w:val="TAL"/>
              <w:keepNext w:val="0"/>
              <w:rPr>
                <w:rFonts w:eastAsia="맑은 고딕"/>
              </w:rPr>
            </w:pPr>
            <w:r>
              <w:rPr>
                <w:rFonts w:eastAsia="맑은 고딕"/>
              </w:rPr>
              <w:t>Includes:</w:t>
            </w:r>
          </w:p>
          <w:p w14:paraId="40EA6685" w14:textId="77777777" w:rsidR="001C2F47" w:rsidRDefault="001C2F47" w:rsidP="008A6AB3">
            <w:pPr>
              <w:pStyle w:val="TAL"/>
              <w:keepNext w:val="0"/>
              <w:ind w:left="318" w:hanging="318"/>
              <w:rPr>
                <w:rFonts w:eastAsia="맑은 고딕"/>
              </w:rPr>
            </w:pPr>
            <w:bookmarkStart w:id="69" w:name="_PERM_MCCTEMPBM_CRPT57010010___2"/>
            <w:r>
              <w:rPr>
                <w:rFonts w:eastAsia="맑은 고딕"/>
              </w:rPr>
              <w:t>-</w:t>
            </w:r>
            <w:r>
              <w:rPr>
                <w:rFonts w:eastAsia="맑은 고딕"/>
              </w:rPr>
              <w:tab/>
              <w:t>indication the S-NSSAI is on demand; and</w:t>
            </w:r>
          </w:p>
          <w:p w14:paraId="7B6BDFBE" w14:textId="77777777" w:rsidR="001C2F47" w:rsidRDefault="001C2F47" w:rsidP="008A6AB3">
            <w:pPr>
              <w:pStyle w:val="TAL"/>
              <w:keepNext w:val="0"/>
              <w:ind w:left="318" w:hanging="318"/>
              <w:rPr>
                <w:rFonts w:eastAsia="맑은 고딕"/>
              </w:rPr>
            </w:pPr>
            <w:r>
              <w:rPr>
                <w:rFonts w:eastAsia="맑은 고딕"/>
              </w:rPr>
              <w:t>-</w:t>
            </w:r>
            <w:r>
              <w:rPr>
                <w:rFonts w:eastAsia="맑은 고딕"/>
              </w:rPr>
              <w:tab/>
              <w:t>slice deregistration inactivity timer value.</w:t>
            </w:r>
          </w:p>
          <w:bookmarkEnd w:id="69"/>
          <w:p w14:paraId="74737DA6" w14:textId="77777777" w:rsidR="001C2F47" w:rsidRDefault="001C2F47" w:rsidP="008A6AB3">
            <w:pPr>
              <w:pStyle w:val="TAL"/>
              <w:keepNext w:val="0"/>
              <w:rPr>
                <w:rFonts w:eastAsia="맑은 고딕"/>
              </w:rPr>
            </w:pPr>
            <w:r>
              <w:rPr>
                <w:rFonts w:eastAsia="맑은 고딕"/>
              </w:rPr>
              <w:t>The AMF uses this information as described in clause 5.15.15 of TS 23.501 [2].</w:t>
            </w:r>
          </w:p>
          <w:p w14:paraId="0DA82C70" w14:textId="77777777" w:rsidR="001C2F47" w:rsidRPr="00140E21" w:rsidRDefault="001C2F47" w:rsidP="008A6AB3">
            <w:pPr>
              <w:pStyle w:val="TAL"/>
              <w:keepNext w:val="0"/>
              <w:rPr>
                <w:rFonts w:eastAsia="맑은 고딕"/>
              </w:rPr>
            </w:pPr>
            <w:r>
              <w:rPr>
                <w:rFonts w:eastAsia="맑은 고딕"/>
              </w:rPr>
              <w:t>(NOTE 22)</w:t>
            </w:r>
          </w:p>
        </w:tc>
      </w:tr>
      <w:tr w:rsidR="001C2F47" w:rsidRPr="00140E21" w14:paraId="5C22EA06"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0C83A03E"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A7165C" w14:textId="77777777" w:rsidR="001C2F47" w:rsidRPr="00140E21" w:rsidRDefault="001C2F47" w:rsidP="008A6AB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51184DE" w14:textId="77777777" w:rsidR="001C2F47" w:rsidRPr="00140E21" w:rsidRDefault="001C2F47" w:rsidP="008A6AB3">
            <w:pPr>
              <w:pStyle w:val="TAL"/>
              <w:keepNext w:val="0"/>
              <w:rPr>
                <w:rFonts w:eastAsia="맑은 고딕"/>
              </w:rPr>
            </w:pPr>
            <w:r>
              <w:rPr>
                <w:rFonts w:eastAsia="맑은 고딕"/>
              </w:rPr>
              <w:t>The Subscribed S-NSSAIs marked as subject to NSSAA. When present, the GPSI list shall include at least one GPSI.</w:t>
            </w:r>
          </w:p>
        </w:tc>
      </w:tr>
      <w:tr w:rsidR="001C2F47" w:rsidRPr="00140E21" w14:paraId="4040667E"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4278DCEB"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BFFD10" w14:textId="77777777" w:rsidR="001C2F47" w:rsidRPr="00140E21" w:rsidRDefault="001C2F47" w:rsidP="008A6AB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5C128D" w14:textId="77777777" w:rsidR="001C2F47" w:rsidRPr="00140E21" w:rsidRDefault="001C2F47" w:rsidP="008A6AB3">
            <w:pPr>
              <w:pStyle w:val="TAL"/>
              <w:keepNext w:val="0"/>
              <w:rPr>
                <w:rFonts w:eastAsia="맑은 고딕"/>
              </w:rPr>
            </w:pPr>
            <w:r>
              <w:rPr>
                <w:rFonts w:eastAsia="맑은 고딕"/>
              </w:rPr>
              <w:t>Optionally, for each S-NSSAI in the Subscribed S-NSSAIs, one or more value of Network Slice Simultaneous Registration Group(s) (NOTE 11) associated with the S-NSSAI.</w:t>
            </w:r>
          </w:p>
        </w:tc>
      </w:tr>
      <w:tr w:rsidR="001C2F47" w:rsidRPr="00140E21" w14:paraId="24332DAD"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01A8BD41"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71130C" w14:textId="77777777" w:rsidR="001C2F47" w:rsidRPr="00140E21" w:rsidRDefault="001C2F47" w:rsidP="008A6AB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9F48230" w14:textId="77777777" w:rsidR="001C2F47" w:rsidRPr="00140E21" w:rsidRDefault="001C2F47" w:rsidP="008A6AB3">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1C2F47" w:rsidRPr="00140E21" w14:paraId="1B866D82"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5A6C0F33"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90110F" w14:textId="77777777" w:rsidR="001C2F47" w:rsidRPr="00140E21" w:rsidRDefault="001C2F47" w:rsidP="008A6AB3">
            <w:pPr>
              <w:pStyle w:val="TAL"/>
              <w:keepNext w:val="0"/>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77EB5E1D" w14:textId="77777777" w:rsidR="001C2F47" w:rsidRPr="00140E21" w:rsidRDefault="001C2F47" w:rsidP="008A6AB3">
            <w:pPr>
              <w:pStyle w:val="TAL"/>
              <w:keepNext w:val="0"/>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1C2F47" w:rsidRPr="00140E21" w14:paraId="330AA355"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0F23C828"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C25549" w14:textId="77777777" w:rsidR="001C2F47" w:rsidRPr="00140E21" w:rsidRDefault="001C2F47" w:rsidP="008A6AB3">
            <w:pPr>
              <w:pStyle w:val="TAL"/>
              <w:keepNext w:val="0"/>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3C4EB88C" w14:textId="77777777" w:rsidR="001C2F47" w:rsidRPr="00140E21" w:rsidRDefault="001C2F47" w:rsidP="008A6AB3">
            <w:pPr>
              <w:pStyle w:val="TAL"/>
              <w:keepNext w:val="0"/>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1C2F47" w:rsidRPr="00140E21" w14:paraId="12DE28B7"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3A28D0DE"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E19815" w14:textId="77777777" w:rsidR="001C2F47" w:rsidRPr="00140E21" w:rsidRDefault="001C2F47" w:rsidP="008A6AB3">
            <w:pPr>
              <w:pStyle w:val="TAL"/>
              <w:keepNext w:val="0"/>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4B9449C0" w14:textId="77777777" w:rsidR="001C2F47" w:rsidRPr="00140E21" w:rsidRDefault="001C2F47" w:rsidP="008A6AB3">
            <w:pPr>
              <w:pStyle w:val="TAL"/>
              <w:keepNext w:val="0"/>
              <w:rPr>
                <w:rFonts w:eastAsia="맑은 고딕"/>
              </w:rPr>
            </w:pPr>
            <w:r w:rsidRPr="00140E21">
              <w:rPr>
                <w:rFonts w:eastAsia="맑은 고딕"/>
              </w:rPr>
              <w:t>Defines areas in which the UE is not permitted to initiate any communication with the network.</w:t>
            </w:r>
          </w:p>
        </w:tc>
      </w:tr>
      <w:tr w:rsidR="001C2F47" w:rsidRPr="00140E21" w14:paraId="5B573445"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6FCC9F69"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0C826C" w14:textId="77777777" w:rsidR="001C2F47" w:rsidRPr="00140E21" w:rsidRDefault="001C2F47" w:rsidP="008A6AB3">
            <w:pPr>
              <w:pStyle w:val="TAL"/>
              <w:keepNext w:val="0"/>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2F425B4" w14:textId="77777777" w:rsidR="001C2F47" w:rsidRPr="00140E21" w:rsidRDefault="001C2F47" w:rsidP="008A6AB3">
            <w:pPr>
              <w:pStyle w:val="TAL"/>
              <w:keepNext w:val="0"/>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1C2F47" w:rsidRPr="00140E21" w14:paraId="78138E44"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3B7D18A7"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927937D" w14:textId="77777777" w:rsidR="001C2F47" w:rsidRPr="00140E21" w:rsidRDefault="001C2F47" w:rsidP="008A6AB3">
            <w:pPr>
              <w:pStyle w:val="TAL"/>
              <w:keepNext w:val="0"/>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E51ED91" w14:textId="77777777" w:rsidR="001C2F47" w:rsidRPr="00140E21" w:rsidRDefault="001C2F47" w:rsidP="008A6AB3">
            <w:pPr>
              <w:pStyle w:val="TAL"/>
              <w:keepNext w:val="0"/>
              <w:rPr>
                <w:rFonts w:eastAsia="맑은 고딕"/>
              </w:rPr>
            </w:pPr>
            <w:r w:rsidRPr="00140E21">
              <w:rPr>
                <w:rFonts w:eastAsia="맑은 고딕"/>
              </w:rPr>
              <w:t>Defines whether UE is allowed to connect to 5GC and/or EPC for this PLMN.</w:t>
            </w:r>
          </w:p>
        </w:tc>
      </w:tr>
      <w:tr w:rsidR="001C2F47" w:rsidRPr="00140E21" w14:paraId="07FCAC7D"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2145C88E"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2BC130" w14:textId="77777777" w:rsidR="001C2F47" w:rsidRPr="00140E21" w:rsidRDefault="001C2F47" w:rsidP="008A6AB3">
            <w:pPr>
              <w:pStyle w:val="TAL"/>
              <w:keepNext w:val="0"/>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629EFA7E" w14:textId="77777777" w:rsidR="001C2F47" w:rsidRPr="00140E21" w:rsidRDefault="001C2F47" w:rsidP="008A6AB3">
            <w:pPr>
              <w:pStyle w:val="TAL"/>
              <w:keepNext w:val="0"/>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time validity information as defined in clause 5.30.3 of TS 23.501 [2].</w:t>
            </w:r>
          </w:p>
        </w:tc>
      </w:tr>
      <w:tr w:rsidR="001C2F47" w:rsidRPr="00140E21" w14:paraId="2778B2E7"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0371DC6E"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221119" w14:textId="77777777" w:rsidR="001C2F47" w:rsidRPr="007F04B8" w:rsidRDefault="001C2F47" w:rsidP="008A6AB3">
            <w:pPr>
              <w:pStyle w:val="TAL"/>
              <w:keepNext w:val="0"/>
              <w:rPr>
                <w:rFonts w:eastAsia="맑은 고딕"/>
                <w:lang w:val="fr-FR"/>
              </w:rPr>
            </w:pPr>
            <w:r w:rsidRPr="007F04B8">
              <w:rPr>
                <w:rFonts w:eastAsia="맑은 고딕"/>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FF6BB35" w14:textId="77777777" w:rsidR="001C2F47" w:rsidRPr="00140E21" w:rsidRDefault="001C2F47" w:rsidP="008A6AB3">
            <w:pPr>
              <w:pStyle w:val="TAL"/>
              <w:keepNext w:val="0"/>
              <w:rPr>
                <w:rFonts w:eastAsia="맑은 고딕"/>
              </w:rPr>
            </w:pPr>
            <w:r>
              <w:rPr>
                <w:rFonts w:eastAsia="맑은 고딕"/>
              </w:rPr>
              <w:t>When present, indicates to the serving AMF that the CAG information in the subscription data changed and the UE must be updated.</w:t>
            </w:r>
          </w:p>
        </w:tc>
      </w:tr>
      <w:tr w:rsidR="001C2F47" w:rsidRPr="00140E21" w14:paraId="7F7320DD"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5C7408CE"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82AC36" w14:textId="77777777" w:rsidR="001C2F47" w:rsidRPr="00140E21" w:rsidRDefault="001C2F47" w:rsidP="008A6AB3">
            <w:pPr>
              <w:pStyle w:val="TAL"/>
              <w:keepNext w:val="0"/>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32158A9B" w14:textId="77777777" w:rsidR="001C2F47" w:rsidRPr="00140E21" w:rsidRDefault="001C2F47" w:rsidP="008A6AB3">
            <w:pPr>
              <w:pStyle w:val="TAL"/>
              <w:keepNext w:val="0"/>
              <w:rPr>
                <w:rFonts w:eastAsia="맑은 고딕"/>
              </w:rPr>
            </w:pPr>
            <w:r w:rsidRPr="00140E21">
              <w:rPr>
                <w:rFonts w:eastAsia="맑은 고딕"/>
              </w:rPr>
              <w:t>An index to specific RRM configuration in the NG-RAN.</w:t>
            </w:r>
          </w:p>
        </w:tc>
      </w:tr>
      <w:tr w:rsidR="001C2F47" w:rsidRPr="00140E21" w14:paraId="720D9493"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7EC0C634"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80A5E9" w14:textId="77777777" w:rsidR="001C2F47" w:rsidRPr="00140E21" w:rsidRDefault="001C2F47" w:rsidP="008A6AB3">
            <w:pPr>
              <w:pStyle w:val="TAL"/>
              <w:keepNext w:val="0"/>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669C093" w14:textId="77777777" w:rsidR="001C2F47" w:rsidRPr="00140E21" w:rsidRDefault="001C2F47" w:rsidP="008A6AB3">
            <w:pPr>
              <w:pStyle w:val="TAL"/>
              <w:keepNext w:val="0"/>
              <w:rPr>
                <w:rFonts w:eastAsia="맑은 고딕"/>
              </w:rPr>
            </w:pPr>
            <w:r w:rsidRPr="00140E21">
              <w:rPr>
                <w:rFonts w:eastAsia="맑은 고딕"/>
              </w:rPr>
              <w:t>Indicates a subscribed Periodic Registration Timer value</w:t>
            </w:r>
            <w:r>
              <w:rPr>
                <w:rFonts w:eastAsia="맑은 고딕"/>
              </w:rPr>
              <w:t xml:space="preserve">, which may be influenced by </w:t>
            </w:r>
            <w:proofErr w:type="gramStart"/>
            <w:r>
              <w:rPr>
                <w:rFonts w:eastAsia="맑은 고딕"/>
              </w:rPr>
              <w:t>e.g.</w:t>
            </w:r>
            <w:proofErr w:type="gramEnd"/>
            <w:r>
              <w:rPr>
                <w:rFonts w:eastAsia="맑은 고딕"/>
              </w:rPr>
              <w:t xml:space="preserve"> network configuration parameter as specified in clause 4.15.6.3a</w:t>
            </w:r>
            <w:r w:rsidRPr="00140E21">
              <w:rPr>
                <w:rFonts w:eastAsia="맑은 고딕"/>
              </w:rPr>
              <w:t>.</w:t>
            </w:r>
          </w:p>
        </w:tc>
      </w:tr>
      <w:tr w:rsidR="001C2F47" w:rsidRPr="00140E21" w14:paraId="5E2D20D8"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0E09CF0E"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59051C" w14:textId="77777777" w:rsidR="001C2F47" w:rsidRPr="00140E21" w:rsidRDefault="001C2F47" w:rsidP="008A6AB3">
            <w:pPr>
              <w:pStyle w:val="TAL"/>
              <w:keepNext w:val="0"/>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725BF6A" w14:textId="77777777" w:rsidR="001C2F47" w:rsidRPr="00140E21" w:rsidRDefault="001C2F47" w:rsidP="008A6AB3">
            <w:pPr>
              <w:pStyle w:val="TAL"/>
              <w:keepNext w:val="0"/>
              <w:rPr>
                <w:rFonts w:eastAsia="맑은 고딕"/>
              </w:rPr>
            </w:pPr>
            <w:r>
              <w:rPr>
                <w:rFonts w:eastAsia="맑은 고딕"/>
              </w:rPr>
              <w:t xml:space="preserve">Indicates a subscribed active time value, which may be influenced by </w:t>
            </w:r>
            <w:proofErr w:type="gramStart"/>
            <w:r>
              <w:rPr>
                <w:rFonts w:eastAsia="맑은 고딕"/>
              </w:rPr>
              <w:t>e.g.</w:t>
            </w:r>
            <w:proofErr w:type="gramEnd"/>
            <w:r>
              <w:rPr>
                <w:rFonts w:eastAsia="맑은 고딕"/>
              </w:rPr>
              <w:t xml:space="preserve"> network configuration parameter as specified in clause 4.15.6.3a.</w:t>
            </w:r>
          </w:p>
        </w:tc>
      </w:tr>
      <w:tr w:rsidR="001C2F47" w:rsidRPr="00140E21" w14:paraId="1EF888BD"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0451E86C"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4E2491" w14:textId="77777777" w:rsidR="001C2F47" w:rsidRPr="00140E21" w:rsidRDefault="001C2F47" w:rsidP="008A6AB3">
            <w:pPr>
              <w:pStyle w:val="TAL"/>
              <w:keepNext w:val="0"/>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31DDA465" w14:textId="77777777" w:rsidR="001C2F47" w:rsidRPr="00140E21" w:rsidRDefault="001C2F47" w:rsidP="008A6AB3">
            <w:pPr>
              <w:pStyle w:val="TAL"/>
              <w:keepNext w:val="0"/>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1C2F47" w:rsidRPr="00140E21" w14:paraId="4F11875A"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3FA29087"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8F6B06" w14:textId="77777777" w:rsidR="001C2F47" w:rsidRPr="00140E21" w:rsidRDefault="001C2F47" w:rsidP="008A6AB3">
            <w:pPr>
              <w:pStyle w:val="TAL"/>
              <w:keepNext w:val="0"/>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4B09B92B" w14:textId="77777777" w:rsidR="001C2F47" w:rsidRPr="00140E21" w:rsidRDefault="001C2F47" w:rsidP="008A6AB3">
            <w:pPr>
              <w:pStyle w:val="TAL"/>
              <w:keepNext w:val="0"/>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1C2F47" w:rsidRPr="00140E21" w14:paraId="73DDEED9"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6E8274A3"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C19577" w14:textId="77777777" w:rsidR="001C2F47" w:rsidRPr="00140E21" w:rsidRDefault="001C2F47" w:rsidP="008A6AB3">
            <w:pPr>
              <w:pStyle w:val="TAL"/>
              <w:keepNext w:val="0"/>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68FC0A3" w14:textId="77777777" w:rsidR="001C2F47" w:rsidRPr="00140E21" w:rsidRDefault="001C2F47" w:rsidP="008A6AB3">
            <w:pPr>
              <w:pStyle w:val="TAL"/>
              <w:keepNext w:val="0"/>
              <w:rPr>
                <w:rFonts w:eastAsia="맑은 고딕"/>
              </w:rPr>
            </w:pPr>
            <w:r w:rsidRPr="00140E21">
              <w:rPr>
                <w:rFonts w:eastAsia="맑은 고딕"/>
              </w:rPr>
              <w:t>Information on expected UE movement and communication characteristics. See clause 4.15.6.3</w:t>
            </w:r>
          </w:p>
        </w:tc>
      </w:tr>
      <w:tr w:rsidR="001C2F47" w:rsidRPr="00140E21" w14:paraId="32E0AA64"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2420FF88"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F7D242" w14:textId="77777777" w:rsidR="001C2F47" w:rsidRPr="00140E21" w:rsidRDefault="001C2F47" w:rsidP="008A6AB3">
            <w:pPr>
              <w:pStyle w:val="TAL"/>
              <w:keepNext w:val="0"/>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E49FD40" w14:textId="77777777" w:rsidR="001C2F47" w:rsidRPr="00140E21" w:rsidRDefault="001C2F47" w:rsidP="008A6AB3">
            <w:pPr>
              <w:pStyle w:val="TAL"/>
              <w:keepNext w:val="0"/>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578560D5" w14:textId="77777777" w:rsidR="001C2F47" w:rsidRPr="00140E21" w:rsidRDefault="001C2F47" w:rsidP="008A6AB3">
            <w:pPr>
              <w:pStyle w:val="TAL"/>
              <w:keepNext w:val="0"/>
              <w:rPr>
                <w:rFonts w:eastAsia="맑은 고딕"/>
              </w:rPr>
            </w:pPr>
            <w:r w:rsidRPr="00140E21">
              <w:rPr>
                <w:rFonts w:eastAsia="맑은 고딕"/>
              </w:rPr>
              <w:t>Optionally includes an indication that the UDM requests an acknowledgement of the reception of this information from the UE.</w:t>
            </w:r>
          </w:p>
        </w:tc>
      </w:tr>
      <w:tr w:rsidR="001C2F47" w:rsidRPr="00140E21" w14:paraId="5894859E"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6FF57E17"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F3284D" w14:textId="77777777" w:rsidR="001C2F47" w:rsidRPr="00140E21" w:rsidRDefault="001C2F47" w:rsidP="008A6AB3">
            <w:pPr>
              <w:pStyle w:val="TAL"/>
              <w:keepNext w:val="0"/>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65DD3D7" w14:textId="77777777" w:rsidR="001C2F47" w:rsidRPr="00140E21" w:rsidRDefault="001C2F47" w:rsidP="008A6AB3">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1C2F47" w:rsidRPr="00140E21" w14:paraId="53086281"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54D6E62C"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4915C7" w14:textId="77777777" w:rsidR="001C2F47" w:rsidRPr="00140E21" w:rsidRDefault="001C2F47" w:rsidP="008A6AB3">
            <w:pPr>
              <w:pStyle w:val="TAL"/>
              <w:keepNext w:val="0"/>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5D54D6F" w14:textId="77777777" w:rsidR="001C2F47" w:rsidRPr="00140E21" w:rsidRDefault="001C2F47" w:rsidP="008A6AB3">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1C2F47" w:rsidRPr="00140E21" w14:paraId="092E611C"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03B7DE23"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D18E13" w14:textId="77777777" w:rsidR="001C2F47" w:rsidRPr="00140E21" w:rsidRDefault="001C2F47" w:rsidP="008A6AB3">
            <w:pPr>
              <w:pStyle w:val="TAL"/>
              <w:keepNext w:val="0"/>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54452EE" w14:textId="77777777" w:rsidR="001C2F47" w:rsidRPr="00140E21" w:rsidRDefault="001C2F47" w:rsidP="008A6AB3">
            <w:pPr>
              <w:pStyle w:val="TAL"/>
              <w:keepNext w:val="0"/>
              <w:rPr>
                <w:rFonts w:eastAsia="맑은 고딕"/>
              </w:rPr>
            </w:pPr>
            <w:r w:rsidRPr="00140E21">
              <w:rPr>
                <w:rFonts w:eastAsia="맑은 고딕"/>
              </w:rPr>
              <w:t>When present, indicates to the serving AMF that the subscription data for network slicing changed and the UE configuration must be updated.</w:t>
            </w:r>
          </w:p>
        </w:tc>
      </w:tr>
      <w:tr w:rsidR="001C2F47" w:rsidRPr="00140E21" w14:paraId="6876602D"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5350312F"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7BB2E3" w14:textId="77777777" w:rsidR="001C2F47" w:rsidRPr="00140E21" w:rsidRDefault="001C2F47" w:rsidP="008A6AB3">
            <w:pPr>
              <w:pStyle w:val="TAL"/>
              <w:keepNext w:val="0"/>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28A8E00" w14:textId="77777777" w:rsidR="001C2F47" w:rsidRPr="00140E21" w:rsidRDefault="001C2F47" w:rsidP="008A6AB3">
            <w:pPr>
              <w:pStyle w:val="TAL"/>
              <w:keepNext w:val="0"/>
              <w:rPr>
                <w:rFonts w:eastAsia="맑은 고딕"/>
              </w:rPr>
            </w:pPr>
            <w:r>
              <w:rPr>
                <w:rFonts w:eastAsia="맑은 고딕"/>
              </w:rPr>
              <w:t>Indicates the AMF to provide the UE with the full set of subscribed S-NSSAIs even if they do not share a common NSSRG.</w:t>
            </w:r>
          </w:p>
        </w:tc>
      </w:tr>
      <w:tr w:rsidR="001C2F47" w:rsidRPr="00140E21" w14:paraId="35154A1B"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205497CF"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50A488" w14:textId="77777777" w:rsidR="001C2F47" w:rsidRPr="00140E21" w:rsidRDefault="001C2F47" w:rsidP="008A6AB3">
            <w:pPr>
              <w:pStyle w:val="TAL"/>
              <w:keepNext w:val="0"/>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78C4E86B" w14:textId="77777777" w:rsidR="001C2F47" w:rsidRPr="00140E21" w:rsidRDefault="001C2F47" w:rsidP="008A6AB3">
            <w:pPr>
              <w:pStyle w:val="TAL"/>
              <w:keepNext w:val="0"/>
              <w:rPr>
                <w:rFonts w:eastAsia="맑은 고딕"/>
              </w:rPr>
            </w:pPr>
            <w:r w:rsidRPr="00140E21">
              <w:rPr>
                <w:rFonts w:eastAsia="맑은 고딕"/>
              </w:rPr>
              <w:t>Trace requirements about a UE (</w:t>
            </w:r>
            <w:proofErr w:type="gramStart"/>
            <w:r w:rsidRPr="00140E21">
              <w:rPr>
                <w:rFonts w:eastAsia="맑은 고딕"/>
              </w:rPr>
              <w:t>e.g.</w:t>
            </w:r>
            <w:proofErr w:type="gramEnd"/>
            <w:r w:rsidRPr="00140E21">
              <w:rPr>
                <w:rFonts w:eastAsia="맑은 고딕"/>
              </w:rPr>
              <w:t xml:space="preserve"> trace reference, address of the Trace Collection Entity, etc.) is defined in TS 32.421 [39].</w:t>
            </w:r>
          </w:p>
        </w:tc>
      </w:tr>
      <w:tr w:rsidR="001C2F47" w:rsidRPr="00140E21" w14:paraId="1C64874D"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0CC8C3C1"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0A83B4" w14:textId="77777777" w:rsidR="001C2F47" w:rsidRPr="00140E21" w:rsidRDefault="001C2F47" w:rsidP="008A6AB3">
            <w:pPr>
              <w:pStyle w:val="TAL"/>
              <w:keepNext w:val="0"/>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76B59E5" w14:textId="77777777" w:rsidR="001C2F47" w:rsidRPr="00140E21" w:rsidRDefault="001C2F47" w:rsidP="008A6AB3">
            <w:pPr>
              <w:pStyle w:val="TAL"/>
              <w:keepNext w:val="0"/>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1C2F47" w:rsidRPr="00140E21" w14:paraId="05D5A807"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57A75808"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9E91A8D" w14:textId="77777777" w:rsidR="001C2F47" w:rsidRPr="00140E21" w:rsidRDefault="001C2F47" w:rsidP="008A6AB3">
            <w:pPr>
              <w:pStyle w:val="TAL"/>
              <w:keepNext w:val="0"/>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0EAC5F6E" w14:textId="77777777" w:rsidR="001C2F47" w:rsidRPr="00140E21" w:rsidRDefault="001C2F47" w:rsidP="008A6AB3">
            <w:pPr>
              <w:pStyle w:val="TAL"/>
              <w:keepNext w:val="0"/>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1C2F47" w:rsidRPr="00140E21" w14:paraId="4B46DB96"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709BB655"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AED803" w14:textId="77777777" w:rsidR="001C2F47" w:rsidRPr="00140E21" w:rsidRDefault="001C2F47" w:rsidP="008A6AB3">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EA1ABC0" w14:textId="77777777" w:rsidR="001C2F47" w:rsidRPr="00140E21" w:rsidRDefault="001C2F47" w:rsidP="008A6AB3">
            <w:pPr>
              <w:pStyle w:val="TAL"/>
              <w:keepNext w:val="0"/>
              <w:rPr>
                <w:rFonts w:eastAsia="맑은 고딕"/>
              </w:rPr>
            </w:pPr>
            <w:r w:rsidRPr="00140E21">
              <w:rPr>
                <w:rFonts w:eastAsia="맑은 고딕"/>
              </w:rPr>
              <w:t>List of the subscribed DNNs for the UE (NOTE 1). Used to determine the list of LADN available to the UE as defined in clause 5.6.5 of TS 23.501 [2].</w:t>
            </w:r>
          </w:p>
        </w:tc>
      </w:tr>
      <w:tr w:rsidR="001C2F47" w:rsidRPr="00140E21" w14:paraId="5DE89CEC"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7862E6A0"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367FDD" w14:textId="77777777" w:rsidR="001C2F47" w:rsidRPr="00140E21" w:rsidRDefault="001C2F47" w:rsidP="008A6AB3">
            <w:pPr>
              <w:pStyle w:val="TAL"/>
              <w:keepNext w:val="0"/>
              <w:rPr>
                <w:rFonts w:eastAsia="맑은 고딕"/>
              </w:rPr>
            </w:pPr>
            <w:r>
              <w:rPr>
                <w:rFonts w:eastAsia="맑은 고딕"/>
              </w:rPr>
              <w:t>LADN Service Area</w:t>
            </w:r>
          </w:p>
        </w:tc>
        <w:tc>
          <w:tcPr>
            <w:tcW w:w="4225" w:type="dxa"/>
            <w:tcBorders>
              <w:top w:val="single" w:sz="4" w:space="0" w:color="auto"/>
              <w:left w:val="single" w:sz="4" w:space="0" w:color="auto"/>
              <w:bottom w:val="single" w:sz="4" w:space="0" w:color="auto"/>
              <w:right w:val="single" w:sz="4" w:space="0" w:color="auto"/>
            </w:tcBorders>
          </w:tcPr>
          <w:p w14:paraId="16D3FEF4" w14:textId="77777777" w:rsidR="001C2F47" w:rsidRPr="00140E21" w:rsidRDefault="001C2F47" w:rsidP="008A6AB3">
            <w:pPr>
              <w:pStyle w:val="TAL"/>
              <w:keepNext w:val="0"/>
              <w:rPr>
                <w:rFonts w:eastAsia="맑은 고딕"/>
              </w:rPr>
            </w:pPr>
            <w:r>
              <w:rPr>
                <w:rFonts w:eastAsia="맑은 고딕"/>
              </w:rPr>
              <w:t>List of Tracking Areas configured per DNN and S-NSSAI within which UE is permitted to initiate Service Request or SM signalling.</w:t>
            </w:r>
          </w:p>
        </w:tc>
      </w:tr>
      <w:tr w:rsidR="001C2F47" w:rsidRPr="00140E21" w14:paraId="2067184F"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3FD8F21C"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CCF6FD" w14:textId="77777777" w:rsidR="001C2F47" w:rsidRPr="00140E21" w:rsidRDefault="001C2F47" w:rsidP="008A6AB3">
            <w:pPr>
              <w:pStyle w:val="TAL"/>
              <w:keepNext w:val="0"/>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522C0114" w14:textId="77777777" w:rsidR="001C2F47" w:rsidRPr="00140E21" w:rsidRDefault="001C2F47" w:rsidP="008A6AB3">
            <w:pPr>
              <w:pStyle w:val="TAL"/>
              <w:keepNext w:val="0"/>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7D324CCE" w14:textId="77777777" w:rsidR="001C2F47" w:rsidRPr="00140E21" w:rsidRDefault="001C2F47" w:rsidP="008A6AB3">
            <w:pPr>
              <w:pStyle w:val="TAL"/>
              <w:keepNext w:val="0"/>
              <w:rPr>
                <w:rFonts w:eastAsia="맑은 고딕"/>
              </w:rPr>
            </w:pPr>
          </w:p>
          <w:p w14:paraId="0DB97FC3" w14:textId="77777777" w:rsidR="001C2F47" w:rsidRPr="00140E21" w:rsidRDefault="001C2F47" w:rsidP="008A6AB3">
            <w:pPr>
              <w:pStyle w:val="TAL"/>
              <w:keepNext w:val="0"/>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1C2F47" w:rsidRPr="00140E21" w14:paraId="51A65B1B"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2E1C5894"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7F035B" w14:textId="77777777" w:rsidR="001C2F47" w:rsidRPr="00140E21" w:rsidRDefault="001C2F47" w:rsidP="008A6AB3">
            <w:pPr>
              <w:pStyle w:val="TAL"/>
              <w:keepNext w:val="0"/>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73B06883" w14:textId="77777777" w:rsidR="001C2F47" w:rsidRPr="00140E21" w:rsidRDefault="001C2F47" w:rsidP="008A6AB3">
            <w:pPr>
              <w:pStyle w:val="TAL"/>
              <w:keepNext w:val="0"/>
              <w:rPr>
                <w:rFonts w:eastAsia="맑은 고딕"/>
              </w:rPr>
            </w:pPr>
            <w:r w:rsidRPr="00140E21">
              <w:rPr>
                <w:rFonts w:eastAsia="맑은 고딕"/>
              </w:rPr>
              <w:t>Numerical value used by the NG-RAN to prioritise between UEs accessing via NB-IoT.</w:t>
            </w:r>
          </w:p>
        </w:tc>
      </w:tr>
      <w:tr w:rsidR="001C2F47" w:rsidRPr="00140E21" w14:paraId="54CE860C"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7601FBD6"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5274990" w14:textId="77777777" w:rsidR="001C2F47" w:rsidRPr="00140E21" w:rsidRDefault="001C2F47" w:rsidP="008A6AB3">
            <w:pPr>
              <w:pStyle w:val="TAL"/>
              <w:keepNext w:val="0"/>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F3DE6DE" w14:textId="77777777" w:rsidR="001C2F47" w:rsidRPr="00140E21" w:rsidRDefault="001C2F47" w:rsidP="008A6AB3">
            <w:pPr>
              <w:pStyle w:val="TAL"/>
              <w:keepNext w:val="0"/>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1C2F47" w:rsidRPr="00140E21" w14:paraId="4245D774"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11F96B6E"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9B121C" w14:textId="77777777" w:rsidR="001C2F47" w:rsidRPr="00140E21" w:rsidRDefault="001C2F47" w:rsidP="008A6AB3">
            <w:pPr>
              <w:pStyle w:val="TAL"/>
              <w:keepNext w:val="0"/>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0128A05" w14:textId="77777777" w:rsidR="001C2F47" w:rsidRPr="00140E21" w:rsidRDefault="001C2F47" w:rsidP="008A6AB3">
            <w:pPr>
              <w:pStyle w:val="TAL"/>
              <w:keepNext w:val="0"/>
              <w:rPr>
                <w:rFonts w:eastAsia="맑은 고딕"/>
              </w:rPr>
            </w:pPr>
            <w:r>
              <w:rPr>
                <w:rFonts w:eastAsia="맑은 고딕"/>
              </w:rPr>
              <w:t>Indicates whether Enhanced Coverage for NB-IoT UEs is restricted or not.</w:t>
            </w:r>
          </w:p>
        </w:tc>
      </w:tr>
      <w:tr w:rsidR="001C2F47" w:rsidRPr="00140E21" w14:paraId="6DDB38D3"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0C675DBA"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836137" w14:textId="77777777" w:rsidR="001C2F47" w:rsidRDefault="001C2F47" w:rsidP="008A6AB3">
            <w:pPr>
              <w:pStyle w:val="TAL"/>
              <w:keepNext w:val="0"/>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6F35611B" w14:textId="77777777" w:rsidR="001C2F47" w:rsidRDefault="001C2F47" w:rsidP="008A6AB3">
            <w:pPr>
              <w:pStyle w:val="TAL"/>
              <w:keepNext w:val="0"/>
              <w:rPr>
                <w:rFonts w:eastAsia="맑은 고딕"/>
              </w:rPr>
            </w:pPr>
            <w:r>
              <w:rPr>
                <w:rFonts w:eastAsia="맑은 고딕"/>
              </w:rPr>
              <w:t>Indicates that the subscriber is allowed for IAB-operation as specified in clause 5.35.2 of TS 23.501 [2].</w:t>
            </w:r>
          </w:p>
        </w:tc>
      </w:tr>
      <w:tr w:rsidR="001C2F47" w:rsidRPr="00140E21" w14:paraId="4E7821B0"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0E1FE5C6"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BE9ECA" w14:textId="77777777" w:rsidR="001C2F47" w:rsidRDefault="001C2F47" w:rsidP="008A6AB3">
            <w:pPr>
              <w:pStyle w:val="TAL"/>
              <w:keepNext w:val="0"/>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3DE9E9F" w14:textId="77777777" w:rsidR="001C2F47" w:rsidRDefault="001C2F47" w:rsidP="008A6AB3">
            <w:pPr>
              <w:pStyle w:val="TAL"/>
              <w:keepNext w:val="0"/>
              <w:rPr>
                <w:rFonts w:eastAsia="맑은 고딕"/>
              </w:rPr>
            </w:pPr>
            <w:r>
              <w:rPr>
                <w:rFonts w:eastAsia="맑은 고딕"/>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맑은 고딕"/>
              </w:rPr>
              <w:t>TAIs )</w:t>
            </w:r>
            <w:proofErr w:type="gramEnd"/>
            <w:r>
              <w:rPr>
                <w:rFonts w:eastAsia="맑은 고딕"/>
              </w:rPr>
              <w:t xml:space="preserve"> and/or time information (including one or more time windows, and/or one or more recurring time periods) may also be present to restrict the MBSR operation to be within the location and time provided.</w:t>
            </w:r>
          </w:p>
        </w:tc>
      </w:tr>
      <w:tr w:rsidR="001C2F47" w:rsidRPr="00140E21" w14:paraId="36F6BEE1"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71B1344D"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30663C" w14:textId="77777777" w:rsidR="001C2F47" w:rsidRDefault="001C2F47" w:rsidP="008A6AB3">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9CED3CD" w14:textId="77777777" w:rsidR="001C2F47" w:rsidRDefault="001C2F47" w:rsidP="008A6AB3">
            <w:pPr>
              <w:pStyle w:val="TAL"/>
              <w:keepNext w:val="0"/>
              <w:rPr>
                <w:rFonts w:eastAsia="맑은 고딕"/>
              </w:rPr>
            </w:pPr>
            <w:r>
              <w:rPr>
                <w:rFonts w:eastAsia="맑은 고딕"/>
              </w:rPr>
              <w:t>It contains the Charging Characteristics as defined in Annex A of TS 32.256 [71].</w:t>
            </w:r>
          </w:p>
          <w:p w14:paraId="0EA04EAB" w14:textId="77777777" w:rsidR="001C2F47" w:rsidRDefault="001C2F47" w:rsidP="008A6AB3">
            <w:pPr>
              <w:pStyle w:val="TAL"/>
              <w:keepNext w:val="0"/>
              <w:rPr>
                <w:rFonts w:eastAsia="맑은 고딕"/>
              </w:rPr>
            </w:pPr>
            <w:r>
              <w:rPr>
                <w:rFonts w:eastAsia="맑은 고딕"/>
              </w:rPr>
              <w:t>This information, when provided, shall override any corresponding predefined information at the AMF.</w:t>
            </w:r>
          </w:p>
        </w:tc>
      </w:tr>
      <w:tr w:rsidR="001C2F47" w:rsidRPr="00140E21" w14:paraId="70004066"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33057F87"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FA23F3" w14:textId="77777777" w:rsidR="001C2F47" w:rsidRDefault="001C2F47" w:rsidP="008A6AB3">
            <w:pPr>
              <w:pStyle w:val="TAL"/>
              <w:keepNext w:val="0"/>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B420D2D" w14:textId="77777777" w:rsidR="001C2F47" w:rsidRDefault="001C2F47" w:rsidP="008A6AB3">
            <w:pPr>
              <w:pStyle w:val="TAL"/>
              <w:keepNext w:val="0"/>
              <w:rPr>
                <w:rFonts w:eastAsia="맑은 고딕"/>
              </w:rPr>
            </w:pPr>
            <w:r>
              <w:rPr>
                <w:rFonts w:eastAsia="맑은 고딕"/>
              </w:rPr>
              <w:t>Indicates a subscribed extended idle mode DRX cycle length value.</w:t>
            </w:r>
          </w:p>
        </w:tc>
      </w:tr>
      <w:tr w:rsidR="001C2F47" w:rsidRPr="00140E21" w14:paraId="7F114802"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54B38D14"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381435" w14:textId="77777777" w:rsidR="001C2F47" w:rsidRDefault="001C2F47" w:rsidP="008A6AB3">
            <w:pPr>
              <w:pStyle w:val="TAL"/>
              <w:keepNext w:val="0"/>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D6BE3DD" w14:textId="77777777" w:rsidR="001C2F47" w:rsidRDefault="001C2F47" w:rsidP="008A6AB3">
            <w:pPr>
              <w:pStyle w:val="TAL"/>
              <w:keepNext w:val="0"/>
              <w:rPr>
                <w:rFonts w:eastAsia="맑은 고딕"/>
              </w:rPr>
            </w:pPr>
            <w:r>
              <w:rPr>
                <w:rFonts w:eastAsia="맑은 고딕"/>
              </w:rPr>
              <w:t>list of combination of DNN and S-NSSAI that indicates that the same PCF needs to be selected for AM Policy Control and SM Policy Control (NOTE 10).</w:t>
            </w:r>
          </w:p>
        </w:tc>
      </w:tr>
      <w:tr w:rsidR="001C2F47" w:rsidRPr="00140E21" w14:paraId="514EC135"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550473CE"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DB8213" w14:textId="77777777" w:rsidR="001C2F47" w:rsidRDefault="001C2F47" w:rsidP="008A6AB3">
            <w:pPr>
              <w:pStyle w:val="TAL"/>
              <w:keepNext w:val="0"/>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E19DD61" w14:textId="77777777" w:rsidR="001C2F47" w:rsidRDefault="001C2F47" w:rsidP="008A6AB3">
            <w:pPr>
              <w:pStyle w:val="TAL"/>
              <w:keepNext w:val="0"/>
              <w:rPr>
                <w:rFonts w:eastAsia="맑은 고딕"/>
              </w:rPr>
            </w:pPr>
            <w:r>
              <w:rPr>
                <w:rFonts w:eastAsia="맑은 고딕"/>
              </w:rPr>
              <w:t>Aerial UE Subscription Information. It contains an Indication on whether Aerial service for the UE is allowed or not.</w:t>
            </w:r>
          </w:p>
        </w:tc>
      </w:tr>
      <w:tr w:rsidR="001C2F47" w:rsidRPr="00140E21" w14:paraId="4D5D662A"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5556E877"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2111C0" w14:textId="77777777" w:rsidR="001C2F47" w:rsidRDefault="001C2F47" w:rsidP="008A6AB3">
            <w:pPr>
              <w:pStyle w:val="TAL"/>
              <w:keepNext w:val="0"/>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9B2912C" w14:textId="77777777" w:rsidR="001C2F47" w:rsidRDefault="001C2F47" w:rsidP="008A6AB3">
            <w:pPr>
              <w:pStyle w:val="TAL"/>
              <w:keepNext w:val="0"/>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62781515" w14:textId="77777777" w:rsidR="001C2F47" w:rsidRDefault="001C2F47" w:rsidP="008A6AB3">
            <w:pPr>
              <w:pStyle w:val="TAL"/>
              <w:keepNext w:val="0"/>
              <w:rPr>
                <w:rFonts w:eastAsia="맑은 고딕"/>
              </w:rPr>
            </w:pPr>
          </w:p>
          <w:p w14:paraId="33CDBE24" w14:textId="77777777" w:rsidR="001C2F47" w:rsidRDefault="001C2F47" w:rsidP="008A6AB3">
            <w:pPr>
              <w:pStyle w:val="TAL"/>
              <w:keepNext w:val="0"/>
              <w:rPr>
                <w:rFonts w:eastAsia="맑은 고딕"/>
              </w:rPr>
            </w:pPr>
            <w:r>
              <w:rPr>
                <w:rFonts w:eastAsia="맑은 고딕"/>
              </w:rPr>
              <w:t xml:space="preserve">Optionally includes an </w:t>
            </w:r>
            <w:proofErr w:type="spellStart"/>
            <w:r>
              <w:rPr>
                <w:rFonts w:eastAsia="맑은 고딕"/>
              </w:rPr>
              <w:t>Uu</w:t>
            </w:r>
            <w:proofErr w:type="spellEnd"/>
            <w:r>
              <w:rPr>
                <w:rFonts w:eastAsia="맑은 고딕"/>
              </w:rPr>
              <w:t xml:space="preserve"> time synchronization error budget.</w:t>
            </w:r>
          </w:p>
          <w:p w14:paraId="77043A0D" w14:textId="77777777" w:rsidR="001C2F47" w:rsidRDefault="001C2F47" w:rsidP="008A6AB3">
            <w:pPr>
              <w:pStyle w:val="TAL"/>
              <w:keepNext w:val="0"/>
              <w:rPr>
                <w:rFonts w:eastAsia="맑은 고딕"/>
              </w:rPr>
            </w:pPr>
          </w:p>
          <w:p w14:paraId="7833EFCB" w14:textId="77777777" w:rsidR="001C2F47" w:rsidRDefault="001C2F47" w:rsidP="008A6AB3">
            <w:pPr>
              <w:pStyle w:val="TAL"/>
              <w:keepNext w:val="0"/>
              <w:rPr>
                <w:rFonts w:eastAsia="맑은 고딕"/>
              </w:rPr>
            </w:pPr>
            <w:r>
              <w:rPr>
                <w:rFonts w:eastAsia="맑은 고딕"/>
              </w:rPr>
              <w:t>Optionally includes one or more periods of start and stop times defining the times when the UE should be provisioned with 5G system internal clock timing information.</w:t>
            </w:r>
          </w:p>
          <w:p w14:paraId="7B832E50" w14:textId="77777777" w:rsidR="001C2F47" w:rsidRDefault="001C2F47" w:rsidP="008A6AB3">
            <w:pPr>
              <w:pStyle w:val="TAL"/>
              <w:keepNext w:val="0"/>
              <w:rPr>
                <w:rFonts w:eastAsia="맑은 고딕"/>
              </w:rPr>
            </w:pPr>
          </w:p>
          <w:p w14:paraId="72949EBB" w14:textId="77777777" w:rsidR="001C2F47" w:rsidRDefault="001C2F47" w:rsidP="008A6AB3">
            <w:pPr>
              <w:pStyle w:val="TAL"/>
              <w:keepNext w:val="0"/>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4A9A6CE3" w14:textId="77777777" w:rsidR="001C2F47" w:rsidRDefault="001C2F47" w:rsidP="008A6AB3">
            <w:pPr>
              <w:pStyle w:val="TAL"/>
              <w:keepNext w:val="0"/>
              <w:rPr>
                <w:rFonts w:eastAsia="맑은 고딕"/>
              </w:rPr>
            </w:pPr>
          </w:p>
          <w:p w14:paraId="21500B2C" w14:textId="77777777" w:rsidR="001C2F47" w:rsidRDefault="001C2F47" w:rsidP="008A6AB3">
            <w:pPr>
              <w:pStyle w:val="TAL"/>
              <w:keepNext w:val="0"/>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16C94E22" w14:textId="77777777" w:rsidR="001C2F47" w:rsidRDefault="001C2F47" w:rsidP="008A6AB3">
            <w:pPr>
              <w:pStyle w:val="TAL"/>
              <w:keepNext w:val="0"/>
              <w:rPr>
                <w:rFonts w:eastAsia="맑은 고딕"/>
              </w:rPr>
            </w:pPr>
          </w:p>
          <w:p w14:paraId="43C73C34" w14:textId="77777777" w:rsidR="001C2F47" w:rsidRDefault="001C2F47" w:rsidP="008A6AB3">
            <w:pPr>
              <w:pStyle w:val="TAL"/>
              <w:keepNext w:val="0"/>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1C2F47" w:rsidRPr="00140E21" w14:paraId="3841F557"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132539D8"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28CC1E" w14:textId="77777777" w:rsidR="001C2F47" w:rsidRDefault="001C2F47" w:rsidP="008A6AB3">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362B5AAA" w14:textId="77777777" w:rsidR="001C2F47" w:rsidRDefault="001C2F47" w:rsidP="008A6AB3">
            <w:pPr>
              <w:pStyle w:val="TAL"/>
              <w:keepNext w:val="0"/>
              <w:rPr>
                <w:rFonts w:eastAsia="맑은 고딕"/>
              </w:rPr>
            </w:pPr>
            <w:r>
              <w:rPr>
                <w:rFonts w:eastAsia="맑은 고딕"/>
              </w:rPr>
              <w:t>Routing Indicator assigned to the SUPI.</w:t>
            </w:r>
          </w:p>
        </w:tc>
      </w:tr>
      <w:tr w:rsidR="001C2F47" w:rsidRPr="00140E21" w14:paraId="57C4E09C"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556DCC51"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4424BA" w14:textId="77777777" w:rsidR="001C2F47" w:rsidRDefault="001C2F47" w:rsidP="008A6AB3">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141E398" w14:textId="77777777" w:rsidR="001C2F47" w:rsidRDefault="001C2F47" w:rsidP="008A6AB3">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1C2F47" w:rsidRPr="00140E21" w14:paraId="4571B829"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36E9A8D3"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FE7806" w14:textId="77777777" w:rsidR="001C2F47" w:rsidRDefault="001C2F47" w:rsidP="008A6AB3">
            <w:pPr>
              <w:pStyle w:val="TAL"/>
              <w:keepNext w:val="0"/>
              <w:rPr>
                <w:rFonts w:eastAsia="맑은 고딕"/>
              </w:rPr>
            </w:pPr>
            <w:r>
              <w:rPr>
                <w:rFonts w:eastAsia="맑은 고딕"/>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094F6210" w14:textId="77777777" w:rsidR="001C2F47" w:rsidRDefault="001C2F47" w:rsidP="008A6AB3">
            <w:pPr>
              <w:pStyle w:val="TAL"/>
              <w:keepNext w:val="0"/>
              <w:rPr>
                <w:rFonts w:eastAsia="맑은 고딕"/>
              </w:rPr>
            </w:pPr>
            <w:r>
              <w:rPr>
                <w:rFonts w:eastAsia="맑은 고딕"/>
              </w:rPr>
              <w:t>The content of QMC Configuration information (</w:t>
            </w:r>
            <w:proofErr w:type="gramStart"/>
            <w:r>
              <w:rPr>
                <w:rFonts w:eastAsia="맑은 고딕"/>
              </w:rPr>
              <w:t>e.g.</w:t>
            </w:r>
            <w:proofErr w:type="gramEnd"/>
            <w:r>
              <w:rPr>
                <w:rFonts w:eastAsia="맑은 고딕"/>
              </w:rPr>
              <w:t xml:space="preserve"> </w:t>
            </w:r>
            <w:proofErr w:type="spellStart"/>
            <w:r>
              <w:rPr>
                <w:rFonts w:eastAsia="맑은 고딕"/>
              </w:rPr>
              <w:t>QoE</w:t>
            </w:r>
            <w:proofErr w:type="spellEnd"/>
            <w:r>
              <w:rPr>
                <w:rFonts w:eastAsia="맑은 고딕"/>
              </w:rPr>
              <w:t xml:space="preserve"> reference, </w:t>
            </w:r>
            <w:proofErr w:type="spellStart"/>
            <w:r>
              <w:rPr>
                <w:rFonts w:eastAsia="맑은 고딕"/>
              </w:rPr>
              <w:t>QoE</w:t>
            </w:r>
            <w:proofErr w:type="spellEnd"/>
            <w:r>
              <w:rPr>
                <w:rFonts w:eastAsia="맑은 고딕"/>
              </w:rPr>
              <w:t xml:space="preserve"> collection entity address, etc.) is defined in TS 28.405 [92].</w:t>
            </w:r>
          </w:p>
        </w:tc>
      </w:tr>
      <w:tr w:rsidR="001C2F47" w:rsidRPr="00140E21" w14:paraId="3E612319"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36B2C726"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8ED6DF" w14:textId="77777777" w:rsidR="001C2F47" w:rsidRDefault="001C2F47" w:rsidP="008A6AB3">
            <w:pPr>
              <w:pStyle w:val="TAL"/>
              <w:keepNext w:val="0"/>
              <w:rPr>
                <w:rFonts w:eastAsia="맑은 고딕"/>
              </w:rPr>
            </w:pPr>
            <w:r>
              <w:rPr>
                <w:rFonts w:eastAsia="맑은 고딕"/>
              </w:rPr>
              <w:t>NCR-Operation allowed</w:t>
            </w:r>
          </w:p>
        </w:tc>
        <w:tc>
          <w:tcPr>
            <w:tcW w:w="4225" w:type="dxa"/>
            <w:tcBorders>
              <w:top w:val="single" w:sz="4" w:space="0" w:color="auto"/>
              <w:left w:val="single" w:sz="4" w:space="0" w:color="auto"/>
              <w:bottom w:val="single" w:sz="4" w:space="0" w:color="auto"/>
              <w:right w:val="single" w:sz="4" w:space="0" w:color="auto"/>
            </w:tcBorders>
          </w:tcPr>
          <w:p w14:paraId="19D5E93A" w14:textId="77777777" w:rsidR="001C2F47" w:rsidRDefault="001C2F47" w:rsidP="008A6AB3">
            <w:pPr>
              <w:pStyle w:val="TAL"/>
              <w:keepNext w:val="0"/>
              <w:rPr>
                <w:rFonts w:eastAsia="맑은 고딕"/>
              </w:rPr>
            </w:pPr>
            <w:r>
              <w:rPr>
                <w:rFonts w:eastAsia="맑은 고딕"/>
              </w:rPr>
              <w:t>Indicates that the subscriber is allowed for NCR-operation as specified in clause 5.xx of TS 23.501 [2].</w:t>
            </w:r>
          </w:p>
        </w:tc>
      </w:tr>
      <w:tr w:rsidR="001C2F47" w:rsidRPr="00140E21" w14:paraId="04234ED4"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2F8C456F"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507483" w14:textId="77777777" w:rsidR="001C2F47" w:rsidRDefault="001C2F47" w:rsidP="008A6AB3">
            <w:pPr>
              <w:pStyle w:val="TAL"/>
              <w:keepNext w:val="0"/>
              <w:rPr>
                <w:rFonts w:eastAsia="맑은 고딕"/>
              </w:rPr>
            </w:pPr>
            <w:r>
              <w:rPr>
                <w:rFonts w:eastAsia="맑은 고딕"/>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092A07B" w14:textId="77777777" w:rsidR="001C2F47" w:rsidRDefault="001C2F47" w:rsidP="008A6AB3">
            <w:pPr>
              <w:pStyle w:val="TAL"/>
              <w:keepNext w:val="0"/>
              <w:rPr>
                <w:rFonts w:eastAsia="맑은 고딕"/>
              </w:rPr>
            </w:pPr>
            <w:r>
              <w:rPr>
                <w:rFonts w:eastAsia="맑은 고딕"/>
              </w:rPr>
              <w:t>Indicates whether the AM Policy Association is "enabled", "disabled".</w:t>
            </w:r>
          </w:p>
        </w:tc>
      </w:tr>
      <w:tr w:rsidR="001C2F47" w:rsidRPr="00140E21" w14:paraId="4289FE88" w14:textId="77777777" w:rsidTr="008A6AB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993BAB6"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6EAB97" w14:textId="77777777" w:rsidR="001C2F47" w:rsidRDefault="001C2F47" w:rsidP="008A6AB3">
            <w:pPr>
              <w:pStyle w:val="TAL"/>
              <w:keepNext w:val="0"/>
              <w:rPr>
                <w:rFonts w:eastAsia="맑은 고딕"/>
              </w:rPr>
            </w:pPr>
            <w:r>
              <w:rPr>
                <w:rFonts w:eastAsia="맑은 고딕"/>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17B980AC" w14:textId="77777777" w:rsidR="001C2F47" w:rsidRDefault="001C2F47" w:rsidP="008A6AB3">
            <w:pPr>
              <w:pStyle w:val="TAL"/>
              <w:keepNext w:val="0"/>
              <w:rPr>
                <w:rFonts w:eastAsia="맑은 고딕"/>
              </w:rPr>
            </w:pPr>
            <w:r>
              <w:rPr>
                <w:rFonts w:eastAsia="맑은 고딕"/>
              </w:rPr>
              <w:t>Indicates whether the UE Policy Association is "enabled" or "disabled".</w:t>
            </w:r>
          </w:p>
        </w:tc>
      </w:tr>
      <w:tr w:rsidR="001C2F47" w:rsidRPr="00140E21" w14:paraId="549EAC0B" w14:textId="77777777" w:rsidTr="008A6AB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2F67C26" w14:textId="77777777" w:rsidR="001C2F47" w:rsidRPr="00140E21" w:rsidRDefault="001C2F47" w:rsidP="008A6AB3">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505A85B" w14:textId="77777777" w:rsidR="001C2F47" w:rsidRPr="00140E21" w:rsidRDefault="001C2F47" w:rsidP="008A6AB3">
            <w:pPr>
              <w:pStyle w:val="TAL"/>
              <w:keepNext w:val="0"/>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451869C6" w14:textId="77777777" w:rsidR="001C2F47" w:rsidRPr="00140E21" w:rsidRDefault="001C2F47" w:rsidP="008A6AB3">
            <w:pPr>
              <w:pStyle w:val="TAL"/>
              <w:keepNext w:val="0"/>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1C2F47" w:rsidRPr="00140E21" w14:paraId="306149E1"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663AF70A" w14:textId="77777777" w:rsidR="001C2F47" w:rsidRPr="00140E21" w:rsidRDefault="001C2F47" w:rsidP="008A6AB3">
            <w:pPr>
              <w:pStyle w:val="TAL"/>
              <w:keepNext w:val="0"/>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F241AB0" w14:textId="77777777" w:rsidR="001C2F47" w:rsidRPr="00140E21" w:rsidRDefault="001C2F47" w:rsidP="008A6AB3">
            <w:pPr>
              <w:pStyle w:val="TAL"/>
              <w:keepNext w:val="0"/>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2720CCE6" w14:textId="77777777" w:rsidR="001C2F47" w:rsidRPr="00140E21" w:rsidRDefault="001C2F47" w:rsidP="008A6AB3">
            <w:pPr>
              <w:pStyle w:val="TAL"/>
              <w:keepNext w:val="0"/>
              <w:rPr>
                <w:rFonts w:eastAsia="맑은 고딕"/>
              </w:rPr>
            </w:pPr>
            <w:r>
              <w:rPr>
                <w:rFonts w:eastAsia="맑은 고딕"/>
              </w:rPr>
              <w:t>The Subscribed S-NSSAIs marked as default S-NSSAI. In the roaming case, only those applicable to the Serving PLMN (NOTE 12).</w:t>
            </w:r>
          </w:p>
        </w:tc>
      </w:tr>
      <w:tr w:rsidR="001C2F47" w:rsidRPr="00140E21" w14:paraId="64337C40"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1F5C0AAB" w14:textId="77777777" w:rsidR="001C2F47" w:rsidRPr="00140E21" w:rsidRDefault="001C2F47" w:rsidP="008A6AB3">
            <w:pPr>
              <w:pStyle w:val="TAL"/>
              <w:keepNext w:val="0"/>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911F201" w14:textId="77777777" w:rsidR="001C2F47" w:rsidRPr="00140E21" w:rsidRDefault="001C2F47" w:rsidP="008A6AB3">
            <w:pPr>
              <w:pStyle w:val="TAL"/>
              <w:keepNext w:val="0"/>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7DC676" w14:textId="77777777" w:rsidR="001C2F47" w:rsidRPr="00140E21" w:rsidRDefault="001C2F47" w:rsidP="008A6AB3">
            <w:pPr>
              <w:pStyle w:val="TAL"/>
              <w:keepNext w:val="0"/>
              <w:rPr>
                <w:rFonts w:eastAsia="맑은 고딕"/>
              </w:rPr>
            </w:pPr>
            <w:r>
              <w:rPr>
                <w:rFonts w:eastAsia="맑은 고딕"/>
              </w:rPr>
              <w:t>The Subscribed S-NSSAIs marked as subject to NSSAA.</w:t>
            </w:r>
          </w:p>
        </w:tc>
      </w:tr>
      <w:tr w:rsidR="001C2F47" w:rsidRPr="00140E21" w14:paraId="36B94CEC"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263285DC"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45FDE5" w14:textId="77777777" w:rsidR="001C2F47" w:rsidRPr="00140E21" w:rsidRDefault="001C2F47" w:rsidP="008A6AB3">
            <w:pPr>
              <w:pStyle w:val="TAL"/>
              <w:keepNext w:val="0"/>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72A2424" w14:textId="77777777" w:rsidR="001C2F47" w:rsidRPr="00140E21" w:rsidRDefault="001C2F47" w:rsidP="008A6AB3">
            <w:pPr>
              <w:pStyle w:val="TAL"/>
              <w:keepNext w:val="0"/>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1C2F47" w:rsidRPr="00140E21" w14:paraId="269D1FE8" w14:textId="77777777" w:rsidTr="008A6AB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DC8DD63"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E20F23" w14:textId="77777777" w:rsidR="001C2F47" w:rsidRPr="00140E21" w:rsidRDefault="001C2F47" w:rsidP="008A6AB3">
            <w:pPr>
              <w:pStyle w:val="TAL"/>
              <w:keepNext w:val="0"/>
              <w:rPr>
                <w:rFonts w:eastAsia="맑은 고딕"/>
              </w:rPr>
            </w:pPr>
            <w:r>
              <w:rPr>
                <w:rFonts w:eastAsia="맑은 고딕"/>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46B620C" w14:textId="77777777" w:rsidR="001C2F47" w:rsidRPr="00140E21" w:rsidRDefault="001C2F47" w:rsidP="008A6AB3">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1C2F47" w:rsidRPr="00140E21" w14:paraId="2AA5651E" w14:textId="77777777" w:rsidTr="008A6AB3">
        <w:trPr>
          <w:cantSplit/>
          <w:tblHeader/>
          <w:jc w:val="center"/>
        </w:trPr>
        <w:tc>
          <w:tcPr>
            <w:tcW w:w="1980" w:type="dxa"/>
            <w:tcBorders>
              <w:top w:val="single" w:sz="4" w:space="0" w:color="auto"/>
              <w:left w:val="single" w:sz="4" w:space="0" w:color="auto"/>
              <w:bottom w:val="nil"/>
              <w:right w:val="single" w:sz="4" w:space="0" w:color="auto"/>
            </w:tcBorders>
          </w:tcPr>
          <w:p w14:paraId="74DDCDF0" w14:textId="77777777" w:rsidR="001C2F47" w:rsidRPr="00140E21" w:rsidRDefault="001C2F47" w:rsidP="008A6AB3">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C32550A" w14:textId="77777777" w:rsidR="001C2F47" w:rsidRPr="00140E21" w:rsidRDefault="001C2F47" w:rsidP="008A6AB3">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1F54D5B" w14:textId="77777777" w:rsidR="001C2F47" w:rsidRPr="00140E21" w:rsidRDefault="001C2F47" w:rsidP="008A6AB3">
            <w:pPr>
              <w:pStyle w:val="TAL"/>
              <w:keepNext w:val="0"/>
              <w:rPr>
                <w:rFonts w:eastAsia="맑은 고딕"/>
              </w:rPr>
            </w:pPr>
            <w:r w:rsidRPr="00140E21">
              <w:rPr>
                <w:rFonts w:eastAsia="맑은 고딕"/>
              </w:rPr>
              <w:t>Key</w:t>
            </w:r>
          </w:p>
        </w:tc>
      </w:tr>
      <w:tr w:rsidR="001C2F47" w:rsidRPr="00140E21" w14:paraId="01500BAD" w14:textId="77777777" w:rsidTr="008A6AB3">
        <w:trPr>
          <w:cantSplit/>
          <w:tblHeader/>
          <w:jc w:val="center"/>
        </w:trPr>
        <w:tc>
          <w:tcPr>
            <w:tcW w:w="1980" w:type="dxa"/>
            <w:tcBorders>
              <w:top w:val="nil"/>
              <w:left w:val="single" w:sz="4" w:space="0" w:color="auto"/>
              <w:bottom w:val="nil"/>
              <w:right w:val="single" w:sz="4" w:space="0" w:color="auto"/>
            </w:tcBorders>
          </w:tcPr>
          <w:p w14:paraId="2624E733" w14:textId="77777777" w:rsidR="001C2F47" w:rsidRPr="00140E21" w:rsidRDefault="001C2F47" w:rsidP="008A6AB3">
            <w:pPr>
              <w:pStyle w:val="TAL"/>
              <w:keepNext w:val="0"/>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0C644F3" w14:textId="77777777" w:rsidR="001C2F47" w:rsidRPr="00140E21" w:rsidRDefault="001C2F47" w:rsidP="008A6AB3">
            <w:pPr>
              <w:pStyle w:val="TAL"/>
              <w:keepNext w:val="0"/>
              <w:rPr>
                <w:rFonts w:eastAsia="맑은 고딕"/>
                <w:b/>
              </w:rPr>
            </w:pPr>
            <w:r w:rsidRPr="00140E21">
              <w:rPr>
                <w:rFonts w:eastAsia="맑은 고딕"/>
                <w:b/>
              </w:rPr>
              <w:t>SMF Selection Subscription data contains one or more S-NSSAI level subscription data:</w:t>
            </w:r>
          </w:p>
        </w:tc>
      </w:tr>
      <w:tr w:rsidR="001C2F47" w:rsidRPr="00140E21" w14:paraId="05E83096" w14:textId="77777777" w:rsidTr="008A6AB3">
        <w:trPr>
          <w:cantSplit/>
          <w:tblHeader/>
          <w:jc w:val="center"/>
        </w:trPr>
        <w:tc>
          <w:tcPr>
            <w:tcW w:w="1980" w:type="dxa"/>
            <w:tcBorders>
              <w:top w:val="nil"/>
              <w:left w:val="single" w:sz="4" w:space="0" w:color="auto"/>
              <w:bottom w:val="nil"/>
              <w:right w:val="single" w:sz="4" w:space="0" w:color="auto"/>
            </w:tcBorders>
          </w:tcPr>
          <w:p w14:paraId="76DCA6D0" w14:textId="77777777" w:rsidR="001C2F47" w:rsidRPr="00140E21" w:rsidRDefault="001C2F47" w:rsidP="008A6AB3">
            <w:pPr>
              <w:pStyle w:val="TAL"/>
              <w:keepNext w:val="0"/>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9F877E5" w14:textId="77777777" w:rsidR="001C2F47" w:rsidRPr="00140E21" w:rsidRDefault="001C2F47" w:rsidP="008A6AB3">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C1C54A6" w14:textId="77777777" w:rsidR="001C2F47" w:rsidRPr="00140E21" w:rsidRDefault="001C2F47" w:rsidP="008A6AB3">
            <w:pPr>
              <w:pStyle w:val="TAL"/>
              <w:keepNext w:val="0"/>
              <w:rPr>
                <w:rFonts w:eastAsia="맑은 고딕"/>
              </w:rPr>
            </w:pPr>
            <w:r w:rsidRPr="00140E21">
              <w:rPr>
                <w:rFonts w:eastAsia="맑은 고딕"/>
              </w:rPr>
              <w:t>Indicates the value of the S-NSSAI.</w:t>
            </w:r>
          </w:p>
        </w:tc>
      </w:tr>
      <w:tr w:rsidR="001C2F47" w:rsidRPr="00140E21" w14:paraId="0357A81F" w14:textId="77777777" w:rsidTr="008A6AB3">
        <w:trPr>
          <w:cantSplit/>
          <w:tblHeader/>
          <w:jc w:val="center"/>
        </w:trPr>
        <w:tc>
          <w:tcPr>
            <w:tcW w:w="1980" w:type="dxa"/>
            <w:tcBorders>
              <w:top w:val="nil"/>
              <w:left w:val="single" w:sz="4" w:space="0" w:color="auto"/>
              <w:bottom w:val="nil"/>
              <w:right w:val="single" w:sz="4" w:space="0" w:color="auto"/>
            </w:tcBorders>
          </w:tcPr>
          <w:p w14:paraId="379C9A86" w14:textId="77777777" w:rsidR="001C2F47" w:rsidRPr="00140E21" w:rsidRDefault="001C2F47" w:rsidP="008A6AB3">
            <w:pPr>
              <w:pStyle w:val="TAL"/>
              <w:keepNext w:val="0"/>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DE0CAB8" w14:textId="77777777" w:rsidR="001C2F47" w:rsidRPr="00140E21" w:rsidRDefault="001C2F47" w:rsidP="008A6AB3">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03CDA5A0" w14:textId="77777777" w:rsidR="001C2F47" w:rsidRPr="00140E21" w:rsidRDefault="001C2F47" w:rsidP="008A6AB3">
            <w:pPr>
              <w:pStyle w:val="TAL"/>
              <w:keepNext w:val="0"/>
              <w:rPr>
                <w:rFonts w:eastAsia="맑은 고딕"/>
              </w:rPr>
            </w:pPr>
            <w:r w:rsidRPr="00140E21">
              <w:rPr>
                <w:rFonts w:eastAsia="맑은 고딕"/>
              </w:rPr>
              <w:t>List of the subscribed DNNs for the UE (NOTE 1).</w:t>
            </w:r>
          </w:p>
        </w:tc>
      </w:tr>
      <w:tr w:rsidR="001C2F47" w:rsidRPr="00140E21" w14:paraId="75B79849" w14:textId="77777777" w:rsidTr="008A6AB3">
        <w:trPr>
          <w:cantSplit/>
          <w:tblHeader/>
          <w:jc w:val="center"/>
        </w:trPr>
        <w:tc>
          <w:tcPr>
            <w:tcW w:w="1980" w:type="dxa"/>
            <w:tcBorders>
              <w:top w:val="nil"/>
              <w:left w:val="single" w:sz="4" w:space="0" w:color="auto"/>
              <w:bottom w:val="nil"/>
              <w:right w:val="single" w:sz="4" w:space="0" w:color="auto"/>
            </w:tcBorders>
          </w:tcPr>
          <w:p w14:paraId="54D95B31" w14:textId="77777777" w:rsidR="001C2F47" w:rsidRPr="00140E21" w:rsidRDefault="001C2F47" w:rsidP="008A6AB3">
            <w:pPr>
              <w:pStyle w:val="TAL"/>
              <w:keepNext w:val="0"/>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18C4DE7" w14:textId="77777777" w:rsidR="001C2F47" w:rsidRPr="00140E21" w:rsidRDefault="001C2F47" w:rsidP="008A6AB3">
            <w:pPr>
              <w:pStyle w:val="TAL"/>
              <w:keepNext w:val="0"/>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6E956E5B" w14:textId="77777777" w:rsidR="001C2F47" w:rsidRPr="00140E21" w:rsidRDefault="001C2F47" w:rsidP="008A6AB3">
            <w:pPr>
              <w:pStyle w:val="TAL"/>
              <w:keepNext w:val="0"/>
              <w:rPr>
                <w:rFonts w:eastAsia="맑은 고딕"/>
              </w:rPr>
            </w:pPr>
            <w:r w:rsidRPr="00140E21">
              <w:rPr>
                <w:rFonts w:eastAsia="맑은 고딕"/>
              </w:rPr>
              <w:t>The default DNN if the UE does not provide a DNN (NOTE 2).</w:t>
            </w:r>
          </w:p>
        </w:tc>
      </w:tr>
      <w:tr w:rsidR="001C2F47" w:rsidRPr="00140E21" w14:paraId="4A767DE5" w14:textId="77777777" w:rsidTr="008A6AB3">
        <w:trPr>
          <w:cantSplit/>
          <w:tblHeader/>
          <w:jc w:val="center"/>
        </w:trPr>
        <w:tc>
          <w:tcPr>
            <w:tcW w:w="1980" w:type="dxa"/>
            <w:tcBorders>
              <w:top w:val="nil"/>
              <w:left w:val="single" w:sz="4" w:space="0" w:color="auto"/>
              <w:bottom w:val="nil"/>
              <w:right w:val="single" w:sz="4" w:space="0" w:color="auto"/>
            </w:tcBorders>
          </w:tcPr>
          <w:p w14:paraId="1F5A12D8"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91B8B7" w14:textId="77777777" w:rsidR="001C2F47" w:rsidRPr="00140E21" w:rsidRDefault="001C2F47" w:rsidP="008A6AB3">
            <w:pPr>
              <w:pStyle w:val="TAL"/>
              <w:keepNext w:val="0"/>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A6832ED" w14:textId="77777777" w:rsidR="001C2F47" w:rsidRPr="00140E21" w:rsidRDefault="001C2F47" w:rsidP="008A6AB3">
            <w:pPr>
              <w:pStyle w:val="TAL"/>
              <w:keepNext w:val="0"/>
              <w:rPr>
                <w:rFonts w:eastAsia="맑은 고딕"/>
              </w:rPr>
            </w:pPr>
            <w:r>
              <w:rPr>
                <w:rFonts w:eastAsia="맑은 고딕"/>
              </w:rPr>
              <w:t>List of DNNs that are used for aerial services (</w:t>
            </w:r>
            <w:proofErr w:type="gramStart"/>
            <w:r>
              <w:rPr>
                <w:rFonts w:eastAsia="맑은 고딕"/>
              </w:rPr>
              <w:t>e.g.</w:t>
            </w:r>
            <w:proofErr w:type="gramEnd"/>
            <w:r>
              <w:rPr>
                <w:rFonts w:eastAsia="맑은 고딕"/>
              </w:rPr>
              <w:t xml:space="preserve"> UAS operations or C2, etc.) as described in TS 23.256 [80]. (</w:t>
            </w:r>
            <w:proofErr w:type="gramStart"/>
            <w:r>
              <w:rPr>
                <w:rFonts w:eastAsia="맑은 고딕"/>
              </w:rPr>
              <w:t>see</w:t>
            </w:r>
            <w:proofErr w:type="gramEnd"/>
            <w:r>
              <w:rPr>
                <w:rFonts w:eastAsia="맑은 고딕"/>
              </w:rPr>
              <w:t xml:space="preserve"> NOTE 13).</w:t>
            </w:r>
          </w:p>
        </w:tc>
      </w:tr>
      <w:tr w:rsidR="001C2F47" w:rsidRPr="00140E21" w14:paraId="199A1E31" w14:textId="77777777" w:rsidTr="008A6AB3">
        <w:trPr>
          <w:cantSplit/>
          <w:tblHeader/>
          <w:jc w:val="center"/>
        </w:trPr>
        <w:tc>
          <w:tcPr>
            <w:tcW w:w="1980" w:type="dxa"/>
            <w:tcBorders>
              <w:top w:val="nil"/>
              <w:left w:val="single" w:sz="4" w:space="0" w:color="auto"/>
              <w:bottom w:val="nil"/>
              <w:right w:val="single" w:sz="4" w:space="0" w:color="auto"/>
            </w:tcBorders>
          </w:tcPr>
          <w:p w14:paraId="3EC8A530"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760AF7" w14:textId="77777777" w:rsidR="001C2F47" w:rsidRPr="00140E21" w:rsidRDefault="001C2F47" w:rsidP="008A6AB3">
            <w:pPr>
              <w:pStyle w:val="TAL"/>
              <w:keepNext w:val="0"/>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58F681D" w14:textId="77777777" w:rsidR="001C2F47" w:rsidRPr="00140E21" w:rsidRDefault="001C2F47" w:rsidP="008A6AB3">
            <w:pPr>
              <w:pStyle w:val="TAL"/>
              <w:keepNext w:val="0"/>
              <w:rPr>
                <w:rFonts w:eastAsia="맑은 고딕"/>
              </w:rPr>
            </w:pPr>
            <w:r w:rsidRPr="00140E21">
              <w:rPr>
                <w:rFonts w:eastAsia="맑은 고딕"/>
              </w:rPr>
              <w:t>Indicates whether LBO roaming is allowed per DNN, or per (S-NSSAI, subscribed DNN)</w:t>
            </w:r>
            <w:r>
              <w:rPr>
                <w:rFonts w:eastAsia="맑은 고딕"/>
              </w:rPr>
              <w:t>. (NOTE 16)</w:t>
            </w:r>
          </w:p>
        </w:tc>
      </w:tr>
      <w:tr w:rsidR="001C2F47" w:rsidRPr="00140E21" w14:paraId="67990486" w14:textId="77777777" w:rsidTr="008A6AB3">
        <w:trPr>
          <w:cantSplit/>
          <w:tblHeader/>
          <w:jc w:val="center"/>
        </w:trPr>
        <w:tc>
          <w:tcPr>
            <w:tcW w:w="1980" w:type="dxa"/>
            <w:tcBorders>
              <w:top w:val="nil"/>
              <w:left w:val="single" w:sz="4" w:space="0" w:color="auto"/>
              <w:bottom w:val="nil"/>
              <w:right w:val="single" w:sz="4" w:space="0" w:color="auto"/>
            </w:tcBorders>
          </w:tcPr>
          <w:p w14:paraId="488508CE"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AF99DC" w14:textId="77777777" w:rsidR="001C2F47" w:rsidRPr="00140E21" w:rsidRDefault="001C2F47" w:rsidP="008A6AB3">
            <w:pPr>
              <w:pStyle w:val="TAL"/>
              <w:keepNext w:val="0"/>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5AE4A4B" w14:textId="77777777" w:rsidR="001C2F47" w:rsidRDefault="001C2F47" w:rsidP="008A6AB3">
            <w:pPr>
              <w:pStyle w:val="TAL"/>
              <w:keepNext w:val="0"/>
              <w:rPr>
                <w:rFonts w:eastAsia="맑은 고딕"/>
              </w:rPr>
            </w:pPr>
            <w:r>
              <w:rPr>
                <w:rFonts w:eastAsia="맑은 고딕"/>
              </w:rPr>
              <w:t>Indicates whether Session Breakout for HR Session in VPLMN is allowed per DNN, or per (S-NSSAI, subscribed DNN).</w:t>
            </w:r>
          </w:p>
          <w:p w14:paraId="5A64C9A7" w14:textId="77777777" w:rsidR="001C2F47" w:rsidRPr="00140E21" w:rsidRDefault="001C2F47" w:rsidP="008A6AB3">
            <w:pPr>
              <w:pStyle w:val="TAL"/>
              <w:keepNext w:val="0"/>
              <w:rPr>
                <w:rFonts w:eastAsia="맑은 고딕"/>
              </w:rPr>
            </w:pPr>
            <w:r>
              <w:rPr>
                <w:rFonts w:eastAsia="맑은 고딕"/>
              </w:rPr>
              <w:t>(NOTE 17)</w:t>
            </w:r>
          </w:p>
        </w:tc>
      </w:tr>
      <w:tr w:rsidR="001C2F47" w:rsidRPr="00140E21" w14:paraId="11DE2678" w14:textId="77777777" w:rsidTr="008A6AB3">
        <w:trPr>
          <w:cantSplit/>
          <w:tblHeader/>
          <w:jc w:val="center"/>
        </w:trPr>
        <w:tc>
          <w:tcPr>
            <w:tcW w:w="1980" w:type="dxa"/>
            <w:tcBorders>
              <w:top w:val="nil"/>
              <w:left w:val="single" w:sz="4" w:space="0" w:color="auto"/>
              <w:bottom w:val="nil"/>
              <w:right w:val="single" w:sz="4" w:space="0" w:color="auto"/>
            </w:tcBorders>
          </w:tcPr>
          <w:p w14:paraId="744F885B"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2EF8AE" w14:textId="77777777" w:rsidR="001C2F47" w:rsidRPr="00140E21" w:rsidRDefault="001C2F47" w:rsidP="008A6AB3">
            <w:pPr>
              <w:pStyle w:val="TAL"/>
              <w:keepNext w:val="0"/>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706FB28" w14:textId="77777777" w:rsidR="001C2F47" w:rsidRPr="00140E21" w:rsidRDefault="001C2F47" w:rsidP="008A6AB3">
            <w:pPr>
              <w:pStyle w:val="TAL"/>
              <w:keepNext w:val="0"/>
              <w:rPr>
                <w:rFonts w:eastAsia="맑은 고딕"/>
              </w:rPr>
            </w:pPr>
            <w:r w:rsidRPr="00140E21">
              <w:rPr>
                <w:rFonts w:eastAsia="맑은 고딕"/>
              </w:rPr>
              <w:t>Indicates whether EPS interworking is supported per (S-NSSAI, subscribed DNN).</w:t>
            </w:r>
          </w:p>
        </w:tc>
      </w:tr>
      <w:tr w:rsidR="001C2F47" w:rsidRPr="00140E21" w14:paraId="4DACAE64" w14:textId="77777777" w:rsidTr="008A6AB3">
        <w:trPr>
          <w:cantSplit/>
          <w:tblHeader/>
          <w:jc w:val="center"/>
        </w:trPr>
        <w:tc>
          <w:tcPr>
            <w:tcW w:w="1980" w:type="dxa"/>
            <w:tcBorders>
              <w:top w:val="nil"/>
              <w:left w:val="single" w:sz="4" w:space="0" w:color="auto"/>
              <w:bottom w:val="nil"/>
              <w:right w:val="single" w:sz="4" w:space="0" w:color="auto"/>
            </w:tcBorders>
          </w:tcPr>
          <w:p w14:paraId="12768384"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A02216" w14:textId="77777777" w:rsidR="001C2F47" w:rsidRPr="00140E21" w:rsidRDefault="001C2F47" w:rsidP="008A6AB3">
            <w:pPr>
              <w:pStyle w:val="TAL"/>
              <w:keepNext w:val="0"/>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5489C9C" w14:textId="77777777" w:rsidR="001C2F47" w:rsidRPr="00140E21" w:rsidRDefault="001C2F47" w:rsidP="008A6AB3">
            <w:pPr>
              <w:pStyle w:val="TAL"/>
              <w:keepNext w:val="0"/>
              <w:rPr>
                <w:rFonts w:eastAsia="맑은 고딕"/>
              </w:rPr>
            </w:pPr>
            <w:r>
              <w:rPr>
                <w:rFonts w:eastAsia="맑은 고딕"/>
              </w:rPr>
              <w:t>Indication whether the same SMF for multiple PDU Sessions to the same DNN and S-NSSAI is required.</w:t>
            </w:r>
          </w:p>
        </w:tc>
      </w:tr>
      <w:tr w:rsidR="001C2F47" w:rsidRPr="00140E21" w14:paraId="10851546" w14:textId="77777777" w:rsidTr="008A6AB3">
        <w:trPr>
          <w:cantSplit/>
          <w:tblHeader/>
          <w:jc w:val="center"/>
        </w:trPr>
        <w:tc>
          <w:tcPr>
            <w:tcW w:w="1980" w:type="dxa"/>
            <w:tcBorders>
              <w:top w:val="nil"/>
              <w:left w:val="single" w:sz="4" w:space="0" w:color="auto"/>
              <w:bottom w:val="nil"/>
              <w:right w:val="single" w:sz="4" w:space="0" w:color="auto"/>
            </w:tcBorders>
          </w:tcPr>
          <w:p w14:paraId="74AB0220"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7D709F" w14:textId="77777777" w:rsidR="001C2F47" w:rsidRPr="00140E21" w:rsidRDefault="001C2F47" w:rsidP="008A6AB3">
            <w:pPr>
              <w:pStyle w:val="TAL"/>
              <w:keepNext w:val="0"/>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A566C49" w14:textId="77777777" w:rsidR="001C2F47" w:rsidRPr="00140E21" w:rsidRDefault="001C2F47" w:rsidP="008A6AB3">
            <w:pPr>
              <w:pStyle w:val="TAL"/>
              <w:keepNext w:val="0"/>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EC575B" w:rsidRPr="00140E21" w14:paraId="6304EE3C" w14:textId="77777777" w:rsidTr="004414BF">
        <w:trPr>
          <w:cantSplit/>
          <w:tblHeader/>
          <w:jc w:val="center"/>
        </w:trPr>
        <w:tc>
          <w:tcPr>
            <w:tcW w:w="1980" w:type="dxa"/>
            <w:vMerge w:val="restart"/>
            <w:tcBorders>
              <w:top w:val="nil"/>
              <w:left w:val="single" w:sz="4" w:space="0" w:color="auto"/>
              <w:right w:val="single" w:sz="4" w:space="0" w:color="auto"/>
            </w:tcBorders>
          </w:tcPr>
          <w:p w14:paraId="5C8DCF5B" w14:textId="77777777" w:rsidR="00EC575B" w:rsidRPr="00140E21" w:rsidRDefault="00EC575B"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58C75A" w14:textId="77777777" w:rsidR="00EC575B" w:rsidRPr="00140E21" w:rsidRDefault="00EC575B" w:rsidP="008A6AB3">
            <w:pPr>
              <w:pStyle w:val="TAL"/>
              <w:keepNext w:val="0"/>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3E493C0" w14:textId="77777777" w:rsidR="00EC575B" w:rsidRPr="00140E21" w:rsidRDefault="00EC575B" w:rsidP="008A6AB3">
            <w:pPr>
              <w:pStyle w:val="TAL"/>
              <w:keepNext w:val="0"/>
              <w:rPr>
                <w:rFonts w:eastAsia="맑은 고딕"/>
              </w:rPr>
            </w:pPr>
            <w:r>
              <w:rPr>
                <w:rFonts w:eastAsia="맑은 고딕"/>
              </w:rPr>
              <w:t>When static IP address/prefix is used, this may be used to indicate the associated SMF information per (S-NSSAI, DNN).</w:t>
            </w:r>
          </w:p>
        </w:tc>
      </w:tr>
      <w:tr w:rsidR="00EC575B" w:rsidRPr="00140E21" w14:paraId="5944060D" w14:textId="77777777" w:rsidTr="004414BF">
        <w:trPr>
          <w:cantSplit/>
          <w:tblHeader/>
          <w:jc w:val="center"/>
        </w:trPr>
        <w:tc>
          <w:tcPr>
            <w:tcW w:w="1980" w:type="dxa"/>
            <w:vMerge/>
            <w:tcBorders>
              <w:left w:val="single" w:sz="4" w:space="0" w:color="auto"/>
              <w:right w:val="single" w:sz="4" w:space="0" w:color="auto"/>
            </w:tcBorders>
          </w:tcPr>
          <w:p w14:paraId="4F346A8F" w14:textId="77777777" w:rsidR="00EC575B" w:rsidRPr="00140E21" w:rsidRDefault="00EC575B"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E8C5F8" w14:textId="77777777" w:rsidR="00EC575B" w:rsidRPr="00140E21" w:rsidRDefault="00EC575B" w:rsidP="008A6AB3">
            <w:pPr>
              <w:pStyle w:val="TAL"/>
              <w:keepNext w:val="0"/>
              <w:rPr>
                <w:rFonts w:eastAsia="맑은 고딕"/>
              </w:rPr>
            </w:pPr>
            <w:r>
              <w:rPr>
                <w:rFonts w:eastAsia="맑은 고딕"/>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4FF82A7" w14:textId="77777777" w:rsidR="00EC575B" w:rsidRPr="00140E21" w:rsidRDefault="00EC575B" w:rsidP="008A6AB3">
            <w:pPr>
              <w:pStyle w:val="TAL"/>
              <w:keepNext w:val="0"/>
              <w:rPr>
                <w:rFonts w:eastAsia="맑은 고딕"/>
              </w:rPr>
            </w:pPr>
            <w:r>
              <w:rPr>
                <w:rFonts w:eastAsia="맑은 고딕"/>
              </w:rPr>
              <w:t>Indicates the target PLMN identifier where SMF resource resides.</w:t>
            </w:r>
          </w:p>
        </w:tc>
      </w:tr>
      <w:tr w:rsidR="00EC575B" w:rsidRPr="00140E21" w14:paraId="3189A88F" w14:textId="77777777" w:rsidTr="004414BF">
        <w:trPr>
          <w:cantSplit/>
          <w:tblHeader/>
          <w:jc w:val="center"/>
          <w:ins w:id="70" w:author="Samsung" w:date="2024-08-02T13:49:00Z"/>
        </w:trPr>
        <w:tc>
          <w:tcPr>
            <w:tcW w:w="1980" w:type="dxa"/>
            <w:vMerge/>
            <w:tcBorders>
              <w:left w:val="single" w:sz="4" w:space="0" w:color="auto"/>
              <w:bottom w:val="single" w:sz="4" w:space="0" w:color="auto"/>
              <w:right w:val="single" w:sz="4" w:space="0" w:color="auto"/>
            </w:tcBorders>
          </w:tcPr>
          <w:p w14:paraId="78424A5E" w14:textId="77777777" w:rsidR="00EC575B" w:rsidRPr="00140E21" w:rsidRDefault="00EC575B" w:rsidP="008A6AB3">
            <w:pPr>
              <w:pStyle w:val="TAL"/>
              <w:keepNext w:val="0"/>
              <w:rPr>
                <w:ins w:id="71" w:author="Samsung" w:date="2024-08-02T13:49: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2C029E" w14:textId="0FACD059" w:rsidR="00EC575B" w:rsidRDefault="00EC575B" w:rsidP="008A6AB3">
            <w:pPr>
              <w:pStyle w:val="TAL"/>
              <w:keepNext w:val="0"/>
              <w:rPr>
                <w:ins w:id="72" w:author="Samsung" w:date="2024-08-02T13:49:00Z"/>
                <w:rFonts w:eastAsia="맑은 고딕"/>
                <w:lang w:eastAsia="ko-KR"/>
              </w:rPr>
            </w:pPr>
            <w:ins w:id="73" w:author="Samsung" w:date="2024-08-02T13:49:00Z">
              <w:r>
                <w:rPr>
                  <w:rFonts w:eastAsia="맑은 고딕" w:hint="eastAsia"/>
                  <w:lang w:eastAsia="ko-KR"/>
                </w:rPr>
                <w:t>L</w:t>
              </w:r>
              <w:r>
                <w:rPr>
                  <w:rFonts w:eastAsia="맑은 고딕"/>
                  <w:lang w:eastAsia="ko-KR"/>
                </w:rPr>
                <w:t>ocal Offloading Management allowed i</w:t>
              </w:r>
            </w:ins>
            <w:ins w:id="74" w:author="Samsung" w:date="2024-08-02T13:50:00Z">
              <w:r>
                <w:rPr>
                  <w:rFonts w:eastAsia="맑은 고딕"/>
                  <w:lang w:eastAsia="ko-KR"/>
                </w:rPr>
                <w:t>ndication</w:t>
              </w:r>
            </w:ins>
          </w:p>
        </w:tc>
        <w:tc>
          <w:tcPr>
            <w:tcW w:w="4225" w:type="dxa"/>
            <w:tcBorders>
              <w:top w:val="single" w:sz="4" w:space="0" w:color="auto"/>
              <w:left w:val="single" w:sz="4" w:space="0" w:color="auto"/>
              <w:bottom w:val="single" w:sz="4" w:space="0" w:color="auto"/>
              <w:right w:val="single" w:sz="4" w:space="0" w:color="auto"/>
            </w:tcBorders>
          </w:tcPr>
          <w:p w14:paraId="0D6D34A7" w14:textId="387B08A8" w:rsidR="00EC575B" w:rsidRDefault="00EC575B" w:rsidP="00901CDC">
            <w:pPr>
              <w:pStyle w:val="TAL"/>
              <w:keepNext w:val="0"/>
              <w:rPr>
                <w:ins w:id="75" w:author="Samsung" w:date="2024-08-02T13:49:00Z"/>
                <w:rFonts w:eastAsia="맑은 고딕"/>
              </w:rPr>
            </w:pPr>
            <w:ins w:id="76" w:author="Samsung" w:date="2024-08-02T13:49:00Z">
              <w:r>
                <w:rPr>
                  <w:rFonts w:eastAsia="맑은 고딕"/>
                </w:rPr>
                <w:t xml:space="preserve">Indicates whether </w:t>
              </w:r>
            </w:ins>
            <w:ins w:id="77" w:author="Samsung" w:date="2024-08-02T13:50:00Z">
              <w:r>
                <w:rPr>
                  <w:rFonts w:eastAsia="맑은 고딕" w:hint="eastAsia"/>
                  <w:lang w:eastAsia="ko-KR"/>
                </w:rPr>
                <w:t>L</w:t>
              </w:r>
              <w:r>
                <w:rPr>
                  <w:rFonts w:eastAsia="맑은 고딕"/>
                  <w:lang w:eastAsia="ko-KR"/>
                </w:rPr>
                <w:t>ocal Offloading Management</w:t>
              </w:r>
            </w:ins>
            <w:ins w:id="78" w:author="Samsung" w:date="2024-08-02T13:49:00Z">
              <w:r>
                <w:rPr>
                  <w:rFonts w:eastAsia="맑은 고딕"/>
                </w:rPr>
                <w:t xml:space="preserve"> is allowed per DNN, or per (S-NSSAI, DNN).</w:t>
              </w:r>
            </w:ins>
          </w:p>
        </w:tc>
      </w:tr>
      <w:tr w:rsidR="001C2F47" w:rsidRPr="00140E21" w14:paraId="1752952C" w14:textId="77777777" w:rsidTr="008A6AB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1A90235" w14:textId="77777777" w:rsidR="001C2F47" w:rsidRPr="00140E21" w:rsidRDefault="001C2F47" w:rsidP="008A6AB3">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BC66ACA" w14:textId="77777777" w:rsidR="001C2F47" w:rsidRPr="00140E21" w:rsidRDefault="001C2F47" w:rsidP="008A6AB3">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5FBC8C9" w14:textId="77777777" w:rsidR="001C2F47" w:rsidRPr="00140E21" w:rsidRDefault="001C2F47" w:rsidP="008A6AB3">
            <w:pPr>
              <w:pStyle w:val="TAL"/>
              <w:keepNext w:val="0"/>
              <w:rPr>
                <w:rFonts w:eastAsia="맑은 고딕"/>
              </w:rPr>
            </w:pPr>
            <w:r w:rsidRPr="00140E21">
              <w:rPr>
                <w:rFonts w:eastAsia="맑은 고딕"/>
              </w:rPr>
              <w:t>Key</w:t>
            </w:r>
            <w:r>
              <w:rPr>
                <w:rFonts w:eastAsia="맑은 고딕"/>
              </w:rPr>
              <w:t>.</w:t>
            </w:r>
          </w:p>
        </w:tc>
      </w:tr>
      <w:tr w:rsidR="001C2F47" w:rsidRPr="00140E21" w14:paraId="08FEE8BF"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56317DC4" w14:textId="77777777" w:rsidR="001C2F47" w:rsidRPr="00140E21" w:rsidRDefault="001C2F47" w:rsidP="008A6AB3">
            <w:pPr>
              <w:pStyle w:val="TAL"/>
              <w:keepNext w:val="0"/>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B2BEAA" w14:textId="77777777" w:rsidR="001C2F47" w:rsidRPr="00140E21" w:rsidRDefault="001C2F47" w:rsidP="008A6AB3">
            <w:pPr>
              <w:pStyle w:val="TAL"/>
              <w:keepNext w:val="0"/>
              <w:rPr>
                <w:rFonts w:eastAsia="맑은 고딕"/>
              </w:rPr>
            </w:pPr>
            <w:r w:rsidRPr="00140E21">
              <w:rPr>
                <w:rFonts w:eastAsia="맑은 고딕"/>
              </w:rPr>
              <w:t>PDU Session I</w:t>
            </w:r>
            <w:r>
              <w:rPr>
                <w:rFonts w:eastAsia="맑은 고딕"/>
              </w:rPr>
              <w:t>D</w:t>
            </w:r>
            <w:r w:rsidRPr="00140E21">
              <w:rPr>
                <w:rFonts w:eastAsia="맑은 고딕"/>
              </w:rPr>
              <w:t>(s)</w:t>
            </w:r>
          </w:p>
        </w:tc>
        <w:tc>
          <w:tcPr>
            <w:tcW w:w="4225" w:type="dxa"/>
            <w:tcBorders>
              <w:top w:val="single" w:sz="4" w:space="0" w:color="auto"/>
              <w:left w:val="single" w:sz="4" w:space="0" w:color="auto"/>
              <w:bottom w:val="single" w:sz="4" w:space="0" w:color="auto"/>
              <w:right w:val="single" w:sz="4" w:space="0" w:color="auto"/>
            </w:tcBorders>
          </w:tcPr>
          <w:p w14:paraId="3B496044" w14:textId="77777777" w:rsidR="001C2F47" w:rsidRPr="00140E21" w:rsidRDefault="001C2F47" w:rsidP="008A6AB3">
            <w:pPr>
              <w:pStyle w:val="TAL"/>
              <w:keepNext w:val="0"/>
              <w:rPr>
                <w:rFonts w:eastAsia="맑은 고딕"/>
              </w:rPr>
            </w:pPr>
            <w:r w:rsidRPr="00140E21">
              <w:rPr>
                <w:rFonts w:eastAsia="맑은 고딕"/>
              </w:rPr>
              <w:t>List of PDU Session I</w:t>
            </w:r>
            <w:r>
              <w:rPr>
                <w:rFonts w:eastAsia="맑은 고딕"/>
              </w:rPr>
              <w:t>D</w:t>
            </w:r>
            <w:r w:rsidRPr="00140E21">
              <w:rPr>
                <w:rFonts w:eastAsia="맑은 고딕"/>
              </w:rPr>
              <w:t>(s) for the UE</w:t>
            </w:r>
            <w:r>
              <w:rPr>
                <w:rFonts w:eastAsia="맑은 고딕"/>
              </w:rPr>
              <w:t>.</w:t>
            </w:r>
          </w:p>
        </w:tc>
      </w:tr>
      <w:tr w:rsidR="001C2F47" w:rsidRPr="00140E21" w14:paraId="2FCDE373"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3633AB46" w14:textId="77777777" w:rsidR="001C2F47" w:rsidRPr="00140E21" w:rsidRDefault="001C2F47" w:rsidP="008A6AB3">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73E65A2" w14:textId="77777777" w:rsidR="001C2F47" w:rsidRPr="00140E21" w:rsidRDefault="001C2F47" w:rsidP="008A6AB3">
            <w:pPr>
              <w:pStyle w:val="TAL"/>
              <w:keepNext w:val="0"/>
              <w:rPr>
                <w:rFonts w:eastAsia="맑은 고딕"/>
                <w:b/>
              </w:rPr>
            </w:pPr>
            <w:r w:rsidRPr="00140E21">
              <w:rPr>
                <w:rFonts w:eastAsia="맑은 고딕"/>
                <w:b/>
              </w:rPr>
              <w:t>For emergency PDU Session I</w:t>
            </w:r>
            <w:r>
              <w:rPr>
                <w:rFonts w:eastAsia="맑은 고딕"/>
                <w:b/>
              </w:rPr>
              <w:t>D</w:t>
            </w:r>
            <w:r w:rsidRPr="00140E21">
              <w:rPr>
                <w:rFonts w:eastAsia="맑은 고딕"/>
                <w:b/>
              </w:rPr>
              <w:t>:</w:t>
            </w:r>
          </w:p>
        </w:tc>
      </w:tr>
      <w:tr w:rsidR="001C2F47" w:rsidRPr="00140E21" w14:paraId="404219A7"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089B8653"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7CE5EF" w14:textId="77777777" w:rsidR="001C2F47" w:rsidRPr="00140E21" w:rsidRDefault="001C2F47" w:rsidP="008A6AB3">
            <w:pPr>
              <w:pStyle w:val="TAL"/>
              <w:keepNext w:val="0"/>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F8DDC1D" w14:textId="77777777" w:rsidR="001C2F47" w:rsidRPr="00140E21" w:rsidRDefault="001C2F47" w:rsidP="008A6AB3">
            <w:pPr>
              <w:pStyle w:val="TAL"/>
              <w:keepNext w:val="0"/>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1C2F47" w:rsidRPr="00140E21" w14:paraId="788B16B3"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42DF02B2" w14:textId="77777777" w:rsidR="001C2F47" w:rsidRPr="00140E21" w:rsidRDefault="001C2F47" w:rsidP="008A6AB3">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0773724" w14:textId="77777777" w:rsidR="001C2F47" w:rsidRPr="00140E21" w:rsidRDefault="001C2F47" w:rsidP="008A6AB3">
            <w:pPr>
              <w:pStyle w:val="TAL"/>
              <w:keepNext w:val="0"/>
              <w:rPr>
                <w:rFonts w:eastAsia="맑은 고딕"/>
                <w:b/>
              </w:rPr>
            </w:pPr>
            <w:r w:rsidRPr="00140E21">
              <w:rPr>
                <w:rFonts w:eastAsia="맑은 고딕"/>
                <w:b/>
              </w:rPr>
              <w:t>For each non-emergency PDU Session I</w:t>
            </w:r>
            <w:r>
              <w:rPr>
                <w:rFonts w:eastAsia="맑은 고딕"/>
                <w:b/>
              </w:rPr>
              <w:t>D</w:t>
            </w:r>
            <w:r w:rsidRPr="00140E21">
              <w:rPr>
                <w:rFonts w:eastAsia="맑은 고딕"/>
                <w:b/>
              </w:rPr>
              <w:t>:</w:t>
            </w:r>
          </w:p>
        </w:tc>
      </w:tr>
      <w:tr w:rsidR="001C2F47" w:rsidRPr="00140E21" w14:paraId="743C7049"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0AF2BAD5"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F62851" w14:textId="77777777" w:rsidR="001C2F47" w:rsidRPr="00140E21" w:rsidRDefault="001C2F47" w:rsidP="008A6AB3">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A7561FA" w14:textId="77777777" w:rsidR="001C2F47" w:rsidRPr="00140E21" w:rsidRDefault="001C2F47" w:rsidP="008A6AB3">
            <w:pPr>
              <w:pStyle w:val="TAL"/>
              <w:keepNext w:val="0"/>
              <w:rPr>
                <w:rFonts w:eastAsia="맑은 고딕"/>
              </w:rPr>
            </w:pPr>
            <w:r w:rsidRPr="00140E21">
              <w:rPr>
                <w:rFonts w:eastAsia="맑은 고딕"/>
              </w:rPr>
              <w:t>DNN for the PDU Session.</w:t>
            </w:r>
          </w:p>
        </w:tc>
      </w:tr>
      <w:tr w:rsidR="001C2F47" w:rsidRPr="00140E21" w14:paraId="7AA5FFF4"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4DAC90C3"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3A6693" w14:textId="77777777" w:rsidR="001C2F47" w:rsidRPr="00140E21" w:rsidRDefault="001C2F47" w:rsidP="008A6AB3">
            <w:pPr>
              <w:pStyle w:val="TAL"/>
              <w:keepNext w:val="0"/>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0B7DF829" w14:textId="77777777" w:rsidR="001C2F47" w:rsidRPr="00140E21" w:rsidRDefault="001C2F47" w:rsidP="008A6AB3">
            <w:pPr>
              <w:pStyle w:val="TAL"/>
              <w:keepNext w:val="0"/>
              <w:rPr>
                <w:rFonts w:eastAsia="맑은 고딕"/>
              </w:rPr>
            </w:pPr>
            <w:r w:rsidRPr="00140E21">
              <w:rPr>
                <w:rFonts w:eastAsia="맑은 고딕"/>
              </w:rPr>
              <w:t>Allocated SMF for the PDU Session. Includes SMF IP Address and SMF NF Id.</w:t>
            </w:r>
          </w:p>
        </w:tc>
      </w:tr>
      <w:tr w:rsidR="001C2F47" w:rsidRPr="00140E21" w14:paraId="681F95F0" w14:textId="77777777" w:rsidTr="008A6AB3">
        <w:trPr>
          <w:cantSplit/>
          <w:tblHeader/>
          <w:jc w:val="center"/>
        </w:trPr>
        <w:tc>
          <w:tcPr>
            <w:tcW w:w="1980" w:type="dxa"/>
            <w:tcBorders>
              <w:top w:val="nil"/>
              <w:left w:val="single" w:sz="4" w:space="0" w:color="auto"/>
              <w:bottom w:val="nil"/>
              <w:right w:val="single" w:sz="4" w:space="0" w:color="auto"/>
            </w:tcBorders>
            <w:shd w:val="clear" w:color="auto" w:fill="auto"/>
          </w:tcPr>
          <w:p w14:paraId="4D592349"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AB73DE" w14:textId="77777777" w:rsidR="001C2F47" w:rsidRPr="00140E21" w:rsidRDefault="001C2F47" w:rsidP="008A6AB3">
            <w:pPr>
              <w:pStyle w:val="TAL"/>
              <w:keepNext w:val="0"/>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F890F60" w14:textId="77777777" w:rsidR="001C2F47" w:rsidRPr="00140E21" w:rsidRDefault="001C2F47" w:rsidP="008A6AB3">
            <w:pPr>
              <w:pStyle w:val="TAL"/>
              <w:keepNext w:val="0"/>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1C2F47" w:rsidRPr="00140E21" w14:paraId="7423FD2A" w14:textId="77777777" w:rsidTr="008A6AB3">
        <w:trPr>
          <w:cantSplit/>
          <w:tblHeader/>
          <w:jc w:val="center"/>
        </w:trPr>
        <w:tc>
          <w:tcPr>
            <w:tcW w:w="1980" w:type="dxa"/>
            <w:tcBorders>
              <w:top w:val="nil"/>
              <w:left w:val="single" w:sz="4" w:space="0" w:color="auto"/>
              <w:right w:val="single" w:sz="4" w:space="0" w:color="auto"/>
            </w:tcBorders>
            <w:shd w:val="clear" w:color="auto" w:fill="auto"/>
          </w:tcPr>
          <w:p w14:paraId="1EC7FDA5"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5A542B" w14:textId="77777777" w:rsidR="001C2F47" w:rsidRPr="00140E21" w:rsidRDefault="001C2F47" w:rsidP="008A6AB3">
            <w:pPr>
              <w:pStyle w:val="TAL"/>
              <w:keepNext w:val="0"/>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195BDC6D" w14:textId="77777777" w:rsidR="001C2F47" w:rsidRPr="00140E21" w:rsidRDefault="001C2F47" w:rsidP="008A6AB3">
            <w:pPr>
              <w:pStyle w:val="TAL"/>
              <w:keepNext w:val="0"/>
              <w:rPr>
                <w:rFonts w:eastAsia="맑은 고딕"/>
              </w:rPr>
            </w:pPr>
            <w:r>
              <w:rPr>
                <w:rFonts w:eastAsia="맑은 고딕"/>
              </w:rPr>
              <w:t>The PCF ID serving the PDU Session/PDN Connection.</w:t>
            </w:r>
          </w:p>
        </w:tc>
      </w:tr>
      <w:tr w:rsidR="001C2F47" w:rsidRPr="00140E21" w14:paraId="0591B7D9" w14:textId="77777777" w:rsidTr="008A6AB3">
        <w:trPr>
          <w:cantSplit/>
          <w:tblHeader/>
          <w:jc w:val="center"/>
        </w:trPr>
        <w:tc>
          <w:tcPr>
            <w:tcW w:w="1980" w:type="dxa"/>
            <w:tcBorders>
              <w:top w:val="single" w:sz="4" w:space="0" w:color="auto"/>
              <w:left w:val="single" w:sz="4" w:space="0" w:color="auto"/>
              <w:bottom w:val="nil"/>
              <w:right w:val="single" w:sz="4" w:space="0" w:color="auto"/>
            </w:tcBorders>
          </w:tcPr>
          <w:p w14:paraId="23B41D9C" w14:textId="77777777" w:rsidR="001C2F47" w:rsidRPr="00140E21" w:rsidRDefault="001C2F47" w:rsidP="008A6AB3">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FE0AC22" w14:textId="77777777" w:rsidR="001C2F47" w:rsidRPr="00140E21" w:rsidRDefault="001C2F47" w:rsidP="008A6AB3">
            <w:pPr>
              <w:pStyle w:val="TAL"/>
              <w:keepNext w:val="0"/>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7938729C" w14:textId="77777777" w:rsidR="001C2F47" w:rsidRPr="00140E21" w:rsidRDefault="001C2F47" w:rsidP="008A6AB3">
            <w:pPr>
              <w:pStyle w:val="TAL"/>
              <w:keepNext w:val="0"/>
              <w:rPr>
                <w:rFonts w:eastAsia="맑은 고딕"/>
              </w:rPr>
            </w:pPr>
            <w:r w:rsidRPr="00140E21">
              <w:rPr>
                <w:rFonts w:eastAsia="맑은 고딕"/>
              </w:rPr>
              <w:t>Indicates SMS parameters subscribed for SMS service such as SMS teleservice, SMS barring list</w:t>
            </w:r>
          </w:p>
        </w:tc>
      </w:tr>
      <w:tr w:rsidR="001C2F47" w:rsidRPr="00140E21" w14:paraId="0BBBBB84" w14:textId="77777777" w:rsidTr="008A6AB3">
        <w:trPr>
          <w:cantSplit/>
          <w:tblHeader/>
          <w:jc w:val="center"/>
        </w:trPr>
        <w:tc>
          <w:tcPr>
            <w:tcW w:w="1980" w:type="dxa"/>
            <w:tcBorders>
              <w:top w:val="nil"/>
              <w:left w:val="single" w:sz="4" w:space="0" w:color="auto"/>
              <w:bottom w:val="nil"/>
              <w:right w:val="single" w:sz="4" w:space="0" w:color="auto"/>
            </w:tcBorders>
          </w:tcPr>
          <w:p w14:paraId="4246A5F9" w14:textId="77777777" w:rsidR="001C2F47" w:rsidRPr="00140E21" w:rsidRDefault="001C2F47" w:rsidP="008A6AB3">
            <w:pPr>
              <w:pStyle w:val="TAL"/>
              <w:keepNext w:val="0"/>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5A0665" w14:textId="77777777" w:rsidR="001C2F47" w:rsidRPr="00140E21" w:rsidRDefault="001C2F47" w:rsidP="008A6AB3">
            <w:pPr>
              <w:pStyle w:val="TAL"/>
              <w:keepNext w:val="0"/>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37B4085D" w14:textId="77777777" w:rsidR="001C2F47" w:rsidRPr="00140E21" w:rsidRDefault="001C2F47" w:rsidP="008A6AB3">
            <w:pPr>
              <w:pStyle w:val="TAL"/>
              <w:keepNext w:val="0"/>
              <w:rPr>
                <w:rFonts w:eastAsia="맑은 고딕"/>
              </w:rPr>
            </w:pPr>
            <w:r w:rsidRPr="00140E21">
              <w:rPr>
                <w:rFonts w:eastAsia="맑은 고딕"/>
              </w:rPr>
              <w:t>Trace requirements about a UE (</w:t>
            </w:r>
            <w:proofErr w:type="gramStart"/>
            <w:r w:rsidRPr="00140E21">
              <w:rPr>
                <w:rFonts w:eastAsia="맑은 고딕"/>
              </w:rPr>
              <w:t>e.g.</w:t>
            </w:r>
            <w:proofErr w:type="gramEnd"/>
            <w:r w:rsidRPr="00140E21">
              <w:rPr>
                <w:rFonts w:eastAsia="맑은 고딕"/>
              </w:rPr>
              <w:t xml:space="preserve"> trace reference, address of the Trace Collection Entity, etc.) is defined in TS 32.421 [39].</w:t>
            </w:r>
          </w:p>
          <w:p w14:paraId="10B1B00E" w14:textId="77777777" w:rsidR="001C2F47" w:rsidRPr="00140E21" w:rsidRDefault="001C2F47" w:rsidP="008A6AB3">
            <w:pPr>
              <w:pStyle w:val="TAL"/>
              <w:keepNext w:val="0"/>
              <w:rPr>
                <w:rFonts w:eastAsia="맑은 고딕"/>
              </w:rPr>
            </w:pPr>
            <w:r w:rsidRPr="00140E21">
              <w:rPr>
                <w:rFonts w:eastAsia="맑은 고딕"/>
              </w:rPr>
              <w:t>This information is only sent to a SMSF in HPLMN.</w:t>
            </w:r>
          </w:p>
        </w:tc>
      </w:tr>
      <w:tr w:rsidR="001C2F47" w:rsidRPr="00140E21" w14:paraId="3AAB6918" w14:textId="77777777" w:rsidTr="008A6AB3">
        <w:trPr>
          <w:cantSplit/>
          <w:tblHeader/>
          <w:jc w:val="center"/>
        </w:trPr>
        <w:tc>
          <w:tcPr>
            <w:tcW w:w="1980" w:type="dxa"/>
            <w:tcBorders>
              <w:top w:val="nil"/>
              <w:left w:val="single" w:sz="4" w:space="0" w:color="auto"/>
              <w:bottom w:val="single" w:sz="4" w:space="0" w:color="auto"/>
              <w:right w:val="single" w:sz="4" w:space="0" w:color="auto"/>
            </w:tcBorders>
          </w:tcPr>
          <w:p w14:paraId="3C1573CC"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081F78" w14:textId="77777777" w:rsidR="001C2F47" w:rsidRPr="00140E21" w:rsidRDefault="001C2F47" w:rsidP="008A6AB3">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38AC0793" w14:textId="77777777" w:rsidR="001C2F47" w:rsidRPr="00140E21" w:rsidRDefault="001C2F47" w:rsidP="008A6AB3">
            <w:pPr>
              <w:pStyle w:val="TAL"/>
              <w:keepNext w:val="0"/>
              <w:rPr>
                <w:rFonts w:eastAsia="맑은 고딕"/>
              </w:rPr>
            </w:pPr>
            <w:r>
              <w:rPr>
                <w:rFonts w:eastAsia="맑은 고딕"/>
              </w:rPr>
              <w:t>Routing Indicator assigned to the SUPI.</w:t>
            </w:r>
          </w:p>
        </w:tc>
      </w:tr>
      <w:tr w:rsidR="001C2F47" w:rsidRPr="00140E21" w14:paraId="5F3149D1" w14:textId="77777777" w:rsidTr="008A6AB3">
        <w:trPr>
          <w:cantSplit/>
          <w:tblHeader/>
          <w:jc w:val="center"/>
        </w:trPr>
        <w:tc>
          <w:tcPr>
            <w:tcW w:w="1980" w:type="dxa"/>
            <w:tcBorders>
              <w:top w:val="single" w:sz="4" w:space="0" w:color="auto"/>
              <w:left w:val="single" w:sz="4" w:space="0" w:color="auto"/>
              <w:bottom w:val="nil"/>
              <w:right w:val="single" w:sz="4" w:space="0" w:color="auto"/>
            </w:tcBorders>
          </w:tcPr>
          <w:p w14:paraId="5CEB9DA0" w14:textId="77777777" w:rsidR="001C2F47" w:rsidRPr="00140E21" w:rsidRDefault="001C2F47" w:rsidP="008A6AB3">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60AF025" w14:textId="77777777" w:rsidR="001C2F47" w:rsidRPr="00140E21" w:rsidRDefault="001C2F47" w:rsidP="008A6AB3">
            <w:pPr>
              <w:pStyle w:val="TAL"/>
              <w:keepNext w:val="0"/>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7CABA04B" w14:textId="77777777" w:rsidR="001C2F47" w:rsidRPr="00140E21" w:rsidRDefault="001C2F47" w:rsidP="008A6AB3">
            <w:pPr>
              <w:pStyle w:val="TAL"/>
              <w:keepNext w:val="0"/>
              <w:rPr>
                <w:rFonts w:eastAsia="맑은 고딕"/>
              </w:rPr>
            </w:pPr>
            <w:r w:rsidRPr="00140E21">
              <w:rPr>
                <w:rFonts w:eastAsia="맑은 고딕"/>
              </w:rPr>
              <w:t>Indicates subscription to any SMS delivery service over NAS irrespective of access type.</w:t>
            </w:r>
          </w:p>
        </w:tc>
      </w:tr>
      <w:tr w:rsidR="001C2F47" w:rsidRPr="00140E21" w14:paraId="1ECACF9D" w14:textId="77777777" w:rsidTr="008A6AB3">
        <w:trPr>
          <w:cantSplit/>
          <w:tblHeader/>
          <w:jc w:val="center"/>
        </w:trPr>
        <w:tc>
          <w:tcPr>
            <w:tcW w:w="1980" w:type="dxa"/>
            <w:tcBorders>
              <w:top w:val="nil"/>
              <w:left w:val="single" w:sz="4" w:space="0" w:color="auto"/>
              <w:bottom w:val="single" w:sz="4" w:space="0" w:color="auto"/>
              <w:right w:val="single" w:sz="4" w:space="0" w:color="auto"/>
            </w:tcBorders>
          </w:tcPr>
          <w:p w14:paraId="00E9B869" w14:textId="77777777" w:rsidR="001C2F47" w:rsidRPr="00140E21" w:rsidRDefault="001C2F47" w:rsidP="008A6AB3">
            <w:pPr>
              <w:pStyle w:val="TAL"/>
              <w:keepNext w:val="0"/>
              <w:rPr>
                <w:rFonts w:eastAsia="맑은 고딕"/>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215453B0" w14:textId="77777777" w:rsidR="001C2F47" w:rsidRPr="00140E21" w:rsidRDefault="001C2F47" w:rsidP="008A6AB3">
            <w:pPr>
              <w:pStyle w:val="TAL"/>
              <w:keepNext w:val="0"/>
              <w:rPr>
                <w:rFonts w:eastAsia="맑은 고딕"/>
              </w:rPr>
            </w:pPr>
          </w:p>
        </w:tc>
        <w:tc>
          <w:tcPr>
            <w:tcW w:w="4225" w:type="dxa"/>
            <w:tcBorders>
              <w:top w:val="nil"/>
              <w:left w:val="single" w:sz="4" w:space="0" w:color="auto"/>
              <w:bottom w:val="single" w:sz="4" w:space="0" w:color="auto"/>
              <w:right w:val="single" w:sz="4" w:space="0" w:color="auto"/>
            </w:tcBorders>
          </w:tcPr>
          <w:p w14:paraId="3B1B3B9D" w14:textId="77777777" w:rsidR="001C2F47" w:rsidRPr="00140E21" w:rsidRDefault="001C2F47" w:rsidP="008A6AB3">
            <w:pPr>
              <w:pStyle w:val="TAL"/>
              <w:keepNext w:val="0"/>
              <w:rPr>
                <w:rFonts w:eastAsia="맑은 고딕"/>
              </w:rPr>
            </w:pPr>
          </w:p>
        </w:tc>
      </w:tr>
      <w:tr w:rsidR="001C2F47" w:rsidRPr="00140E21" w14:paraId="70B20AAD" w14:textId="77777777" w:rsidTr="008A6AB3">
        <w:trPr>
          <w:cantSplit/>
          <w:tblHeader/>
          <w:jc w:val="center"/>
        </w:trPr>
        <w:tc>
          <w:tcPr>
            <w:tcW w:w="1980" w:type="dxa"/>
            <w:tcBorders>
              <w:top w:val="single" w:sz="4" w:space="0" w:color="auto"/>
              <w:left w:val="single" w:sz="4" w:space="0" w:color="auto"/>
              <w:bottom w:val="nil"/>
              <w:right w:val="single" w:sz="4" w:space="0" w:color="auto"/>
            </w:tcBorders>
          </w:tcPr>
          <w:p w14:paraId="658B8676" w14:textId="77777777" w:rsidR="001C2F47" w:rsidRPr="00140E21" w:rsidRDefault="001C2F47" w:rsidP="008A6AB3">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4B24132" w14:textId="77777777" w:rsidR="001C2F47" w:rsidRPr="00140E21" w:rsidRDefault="001C2F47" w:rsidP="008A6AB3">
            <w:pPr>
              <w:pStyle w:val="TAL"/>
              <w:keepNext w:val="0"/>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357BFD52" w14:textId="77777777" w:rsidR="001C2F47" w:rsidRPr="00140E21" w:rsidRDefault="001C2F47" w:rsidP="008A6AB3">
            <w:pPr>
              <w:pStyle w:val="TAL"/>
              <w:keepNext w:val="0"/>
              <w:rPr>
                <w:rFonts w:eastAsia="맑은 고딕"/>
              </w:rPr>
            </w:pPr>
            <w:r w:rsidRPr="00140E21">
              <w:rPr>
                <w:rFonts w:eastAsia="맑은 고딕"/>
              </w:rPr>
              <w:t>Indicates SMSF allocated for the UE, including SMSF address and SMSF NF ID.</w:t>
            </w:r>
          </w:p>
        </w:tc>
      </w:tr>
      <w:tr w:rsidR="001C2F47" w:rsidRPr="00140E21" w14:paraId="1512656B" w14:textId="77777777" w:rsidTr="008A6AB3">
        <w:trPr>
          <w:cantSplit/>
          <w:tblHeader/>
          <w:jc w:val="center"/>
        </w:trPr>
        <w:tc>
          <w:tcPr>
            <w:tcW w:w="1980" w:type="dxa"/>
            <w:tcBorders>
              <w:top w:val="nil"/>
              <w:left w:val="single" w:sz="4" w:space="0" w:color="auto"/>
              <w:bottom w:val="single" w:sz="4" w:space="0" w:color="auto"/>
              <w:right w:val="single" w:sz="4" w:space="0" w:color="auto"/>
            </w:tcBorders>
          </w:tcPr>
          <w:p w14:paraId="79509185"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EB9321" w14:textId="77777777" w:rsidR="001C2F47" w:rsidRPr="00140E21" w:rsidRDefault="001C2F47" w:rsidP="008A6AB3">
            <w:pPr>
              <w:pStyle w:val="TAL"/>
              <w:keepNext w:val="0"/>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42781D8C" w14:textId="77777777" w:rsidR="001C2F47" w:rsidRPr="00140E21" w:rsidRDefault="001C2F47" w:rsidP="008A6AB3">
            <w:pPr>
              <w:pStyle w:val="TAL"/>
              <w:keepNext w:val="0"/>
              <w:rPr>
                <w:rFonts w:eastAsia="맑은 고딕"/>
              </w:rPr>
            </w:pPr>
            <w:r w:rsidRPr="00140E21">
              <w:rPr>
                <w:rFonts w:eastAsia="맑은 고딕"/>
              </w:rPr>
              <w:t>3GPP or non-3GPP access through this SMSF</w:t>
            </w:r>
          </w:p>
        </w:tc>
      </w:tr>
      <w:tr w:rsidR="001C2F47" w:rsidRPr="00140E21" w14:paraId="3A9C79D7" w14:textId="77777777" w:rsidTr="008A6AB3">
        <w:trPr>
          <w:cantSplit/>
          <w:tblHeader/>
          <w:jc w:val="center"/>
        </w:trPr>
        <w:tc>
          <w:tcPr>
            <w:tcW w:w="1980" w:type="dxa"/>
            <w:tcBorders>
              <w:top w:val="single" w:sz="4" w:space="0" w:color="auto"/>
              <w:left w:val="single" w:sz="4" w:space="0" w:color="auto"/>
              <w:bottom w:val="nil"/>
              <w:right w:val="single" w:sz="4" w:space="0" w:color="auto"/>
            </w:tcBorders>
          </w:tcPr>
          <w:p w14:paraId="7DC98060" w14:textId="77777777" w:rsidR="001C2F47" w:rsidRPr="00140E21" w:rsidRDefault="001C2F47" w:rsidP="008A6AB3">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64EE028" w14:textId="77777777" w:rsidR="001C2F47" w:rsidRPr="00140E21" w:rsidRDefault="001C2F47" w:rsidP="008A6AB3">
            <w:pPr>
              <w:pStyle w:val="TAL"/>
              <w:keepNext w:val="0"/>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0AFA2CFC" w14:textId="77777777" w:rsidR="001C2F47" w:rsidRPr="00140E21" w:rsidRDefault="001C2F47" w:rsidP="008A6AB3">
            <w:pPr>
              <w:pStyle w:val="TAL"/>
              <w:keepNext w:val="0"/>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1C2F47" w:rsidRPr="00140E21" w14:paraId="3B422F40" w14:textId="77777777" w:rsidTr="008A6AB3">
        <w:trPr>
          <w:cantSplit/>
          <w:tblHeader/>
          <w:jc w:val="center"/>
        </w:trPr>
        <w:tc>
          <w:tcPr>
            <w:tcW w:w="1980" w:type="dxa"/>
            <w:tcBorders>
              <w:top w:val="nil"/>
              <w:left w:val="single" w:sz="4" w:space="0" w:color="auto"/>
              <w:bottom w:val="nil"/>
              <w:right w:val="single" w:sz="4" w:space="0" w:color="auto"/>
            </w:tcBorders>
          </w:tcPr>
          <w:p w14:paraId="1FFB1316" w14:textId="77777777" w:rsidR="001C2F47" w:rsidRPr="00140E21" w:rsidRDefault="001C2F47" w:rsidP="008A6AB3">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E17EEA2" w14:textId="77777777" w:rsidR="001C2F47" w:rsidRPr="00140E21" w:rsidRDefault="001C2F47" w:rsidP="008A6AB3">
            <w:pPr>
              <w:pStyle w:val="TAL"/>
              <w:keepNext w:val="0"/>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772AAD2B" w14:textId="77777777" w:rsidR="001C2F47" w:rsidRPr="00140E21" w:rsidRDefault="001C2F47" w:rsidP="008A6AB3">
            <w:pPr>
              <w:pStyle w:val="TAL"/>
              <w:keepNext w:val="0"/>
              <w:rPr>
                <w:rFonts w:eastAsia="SimSun"/>
              </w:rPr>
            </w:pPr>
            <w:r w:rsidRPr="00140E21">
              <w:rPr>
                <w:rFonts w:eastAsia="맑은 고딕"/>
              </w:rPr>
              <w:t>List of the subscribed internal group(s) that the UE belongs to.</w:t>
            </w:r>
          </w:p>
        </w:tc>
      </w:tr>
      <w:tr w:rsidR="001C2F47" w:rsidRPr="00140E21" w14:paraId="2745ABED" w14:textId="77777777" w:rsidTr="008A6AB3">
        <w:trPr>
          <w:cantSplit/>
          <w:tblHeader/>
          <w:jc w:val="center"/>
        </w:trPr>
        <w:tc>
          <w:tcPr>
            <w:tcW w:w="1980" w:type="dxa"/>
            <w:tcBorders>
              <w:top w:val="nil"/>
              <w:left w:val="single" w:sz="4" w:space="0" w:color="auto"/>
              <w:bottom w:val="nil"/>
              <w:right w:val="single" w:sz="4" w:space="0" w:color="auto"/>
            </w:tcBorders>
          </w:tcPr>
          <w:p w14:paraId="751B81FD" w14:textId="77777777" w:rsidR="001C2F47" w:rsidRPr="00140E21" w:rsidRDefault="001C2F47" w:rsidP="008A6AB3">
            <w:pPr>
              <w:pStyle w:val="TAL"/>
              <w:keepNext w:val="0"/>
              <w:rPr>
                <w:rFonts w:eastAsia="SimSun"/>
              </w:rPr>
            </w:pPr>
          </w:p>
        </w:tc>
        <w:tc>
          <w:tcPr>
            <w:tcW w:w="2811" w:type="dxa"/>
            <w:tcBorders>
              <w:top w:val="single" w:sz="4" w:space="0" w:color="auto"/>
              <w:left w:val="single" w:sz="4" w:space="0" w:color="auto"/>
              <w:right w:val="single" w:sz="4" w:space="0" w:color="auto"/>
            </w:tcBorders>
          </w:tcPr>
          <w:p w14:paraId="3B56BBA6" w14:textId="77777777" w:rsidR="001C2F47" w:rsidRPr="00140E21" w:rsidRDefault="001C2F47" w:rsidP="008A6AB3">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969A926" w14:textId="77777777" w:rsidR="001C2F47" w:rsidRPr="00140E21" w:rsidRDefault="001C2F47" w:rsidP="008A6AB3">
            <w:pPr>
              <w:pStyle w:val="TAL"/>
              <w:keepNext w:val="0"/>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358AC21D" w14:textId="77777777" w:rsidR="001C2F47" w:rsidRPr="00140E21" w:rsidRDefault="001C2F47" w:rsidP="008A6AB3">
            <w:pPr>
              <w:pStyle w:val="TAL"/>
              <w:keepNext w:val="0"/>
              <w:rPr>
                <w:rFonts w:eastAsia="SimSun"/>
              </w:rPr>
            </w:pPr>
            <w:r w:rsidRPr="00140E21">
              <w:rPr>
                <w:rFonts w:eastAsia="SimSun"/>
              </w:rPr>
              <w:t>This information is only sent to a SMF in the HPLMN or one of its equivalent PLMN(s).</w:t>
            </w:r>
          </w:p>
        </w:tc>
      </w:tr>
      <w:tr w:rsidR="001C2F47" w:rsidRPr="00140E21" w14:paraId="4CCB9CDC" w14:textId="77777777" w:rsidTr="008A6AB3">
        <w:trPr>
          <w:cantSplit/>
          <w:tblHeader/>
          <w:jc w:val="center"/>
        </w:trPr>
        <w:tc>
          <w:tcPr>
            <w:tcW w:w="1980" w:type="dxa"/>
            <w:tcBorders>
              <w:top w:val="nil"/>
              <w:left w:val="single" w:sz="4" w:space="0" w:color="auto"/>
              <w:bottom w:val="nil"/>
              <w:right w:val="single" w:sz="4" w:space="0" w:color="auto"/>
            </w:tcBorders>
          </w:tcPr>
          <w:p w14:paraId="36E17153" w14:textId="77777777" w:rsidR="001C2F47" w:rsidRPr="00140E21" w:rsidRDefault="001C2F47" w:rsidP="008A6AB3">
            <w:pPr>
              <w:pStyle w:val="TAL"/>
              <w:keepNext w:val="0"/>
              <w:rPr>
                <w:rFonts w:eastAsia="SimSun"/>
              </w:rPr>
            </w:pPr>
          </w:p>
        </w:tc>
        <w:tc>
          <w:tcPr>
            <w:tcW w:w="2811" w:type="dxa"/>
            <w:tcBorders>
              <w:top w:val="single" w:sz="4" w:space="0" w:color="auto"/>
              <w:left w:val="single" w:sz="4" w:space="0" w:color="auto"/>
              <w:right w:val="single" w:sz="4" w:space="0" w:color="auto"/>
            </w:tcBorders>
          </w:tcPr>
          <w:p w14:paraId="01C548E9" w14:textId="77777777" w:rsidR="001C2F47" w:rsidRPr="00140E21" w:rsidRDefault="001C2F47" w:rsidP="008A6AB3">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88AB843" w14:textId="77777777" w:rsidR="001C2F47" w:rsidRPr="00140E21" w:rsidRDefault="001C2F47" w:rsidP="008A6AB3">
            <w:pPr>
              <w:pStyle w:val="TAL"/>
              <w:keepNext w:val="0"/>
              <w:rPr>
                <w:rFonts w:eastAsia="SimSun"/>
              </w:rPr>
            </w:pPr>
            <w:r>
              <w:rPr>
                <w:rFonts w:eastAsia="SimSun"/>
              </w:rPr>
              <w:t>Routing Indicator assigned to the SUPI.</w:t>
            </w:r>
          </w:p>
        </w:tc>
      </w:tr>
      <w:tr w:rsidR="001C2F47" w:rsidRPr="00140E21" w14:paraId="1121FEFE" w14:textId="77777777" w:rsidTr="008A6AB3">
        <w:trPr>
          <w:cantSplit/>
          <w:tblHeader/>
          <w:jc w:val="center"/>
        </w:trPr>
        <w:tc>
          <w:tcPr>
            <w:tcW w:w="1980" w:type="dxa"/>
            <w:tcBorders>
              <w:top w:val="nil"/>
              <w:left w:val="single" w:sz="4" w:space="0" w:color="auto"/>
              <w:bottom w:val="nil"/>
              <w:right w:val="single" w:sz="4" w:space="0" w:color="auto"/>
            </w:tcBorders>
          </w:tcPr>
          <w:p w14:paraId="3A4D8F6F" w14:textId="77777777" w:rsidR="001C2F47" w:rsidRPr="00140E21" w:rsidRDefault="001C2F47" w:rsidP="008A6AB3">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C8478FA" w14:textId="77777777" w:rsidR="001C2F47" w:rsidRPr="00140E21" w:rsidRDefault="001C2F47" w:rsidP="008A6AB3">
            <w:pPr>
              <w:pStyle w:val="TAL"/>
              <w:keepNext w:val="0"/>
              <w:rPr>
                <w:rFonts w:eastAsia="맑은 고딕"/>
                <w:b/>
              </w:rPr>
            </w:pPr>
            <w:r w:rsidRPr="00140E21">
              <w:rPr>
                <w:rFonts w:eastAsia="맑은 고딕"/>
                <w:b/>
              </w:rPr>
              <w:t>Session Management Subscription data contains one or more S-NSSAI level subscription data:</w:t>
            </w:r>
          </w:p>
        </w:tc>
      </w:tr>
      <w:tr w:rsidR="001C2F47" w:rsidRPr="00140E21" w14:paraId="73845794" w14:textId="77777777" w:rsidTr="008A6AB3">
        <w:trPr>
          <w:cantSplit/>
          <w:tblHeader/>
          <w:jc w:val="center"/>
        </w:trPr>
        <w:tc>
          <w:tcPr>
            <w:tcW w:w="1980" w:type="dxa"/>
            <w:tcBorders>
              <w:top w:val="nil"/>
              <w:left w:val="single" w:sz="4" w:space="0" w:color="auto"/>
              <w:bottom w:val="nil"/>
              <w:right w:val="single" w:sz="4" w:space="0" w:color="auto"/>
            </w:tcBorders>
          </w:tcPr>
          <w:p w14:paraId="60400687"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4741FC" w14:textId="77777777" w:rsidR="001C2F47" w:rsidRPr="00140E21" w:rsidRDefault="001C2F47" w:rsidP="008A6AB3">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FBB2B54" w14:textId="77777777" w:rsidR="001C2F47" w:rsidRDefault="001C2F47" w:rsidP="008A6AB3">
            <w:pPr>
              <w:pStyle w:val="TAL"/>
              <w:keepNext w:val="0"/>
              <w:rPr>
                <w:rFonts w:eastAsia="맑은 고딕"/>
              </w:rPr>
            </w:pPr>
            <w:r w:rsidRPr="00140E21">
              <w:rPr>
                <w:rFonts w:eastAsia="맑은 고딕"/>
              </w:rPr>
              <w:t>Indicates the value of the S-NSSAI.</w:t>
            </w:r>
          </w:p>
          <w:p w14:paraId="3A79F3A2" w14:textId="77777777" w:rsidR="001C2F47" w:rsidRPr="00140E21" w:rsidRDefault="001C2F47" w:rsidP="008A6AB3">
            <w:pPr>
              <w:pStyle w:val="TAL"/>
              <w:keepNext w:val="0"/>
              <w:rPr>
                <w:rFonts w:eastAsia="맑은 고딕"/>
              </w:rPr>
            </w:pPr>
            <w:r>
              <w:rPr>
                <w:rFonts w:eastAsia="맑은 고딕"/>
              </w:rPr>
              <w:t>For a subscribed S-NSSAI subject to NSAC for the established PDU session number, the applicable NSAC admission mode is included as described in clause 4.2.11.5.2.</w:t>
            </w:r>
          </w:p>
        </w:tc>
      </w:tr>
      <w:tr w:rsidR="001C2F47" w:rsidRPr="00140E21" w14:paraId="78F6B6E8" w14:textId="77777777" w:rsidTr="008A6AB3">
        <w:trPr>
          <w:cantSplit/>
          <w:tblHeader/>
          <w:jc w:val="center"/>
        </w:trPr>
        <w:tc>
          <w:tcPr>
            <w:tcW w:w="1980" w:type="dxa"/>
            <w:tcBorders>
              <w:top w:val="nil"/>
              <w:left w:val="single" w:sz="4" w:space="0" w:color="auto"/>
              <w:bottom w:val="nil"/>
              <w:right w:val="single" w:sz="4" w:space="0" w:color="auto"/>
            </w:tcBorders>
          </w:tcPr>
          <w:p w14:paraId="3720BEC7"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43B56D" w14:textId="77777777" w:rsidR="001C2F47" w:rsidRPr="00140E21" w:rsidRDefault="001C2F47" w:rsidP="008A6AB3">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06940E56" w14:textId="77777777" w:rsidR="001C2F47" w:rsidRPr="00140E21" w:rsidRDefault="001C2F47" w:rsidP="008A6AB3">
            <w:pPr>
              <w:pStyle w:val="TAL"/>
              <w:keepNext w:val="0"/>
              <w:rPr>
                <w:rFonts w:eastAsia="맑은 고딕"/>
              </w:rPr>
            </w:pPr>
            <w:r w:rsidRPr="00140E21">
              <w:rPr>
                <w:rFonts w:eastAsia="맑은 고딕"/>
              </w:rPr>
              <w:t>List of the subscribed DNNs for the S-NSSAI (NOTE 1).</w:t>
            </w:r>
          </w:p>
        </w:tc>
      </w:tr>
      <w:tr w:rsidR="001C2F47" w:rsidRPr="00140E21" w14:paraId="6BA5E7B1" w14:textId="77777777" w:rsidTr="008A6AB3">
        <w:trPr>
          <w:cantSplit/>
          <w:tblHeader/>
          <w:jc w:val="center"/>
        </w:trPr>
        <w:tc>
          <w:tcPr>
            <w:tcW w:w="1980" w:type="dxa"/>
            <w:tcBorders>
              <w:top w:val="nil"/>
              <w:left w:val="single" w:sz="4" w:space="0" w:color="auto"/>
              <w:bottom w:val="nil"/>
              <w:right w:val="single" w:sz="4" w:space="0" w:color="auto"/>
            </w:tcBorders>
          </w:tcPr>
          <w:p w14:paraId="2BD3CEEE"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B6429F" w14:textId="77777777" w:rsidR="001C2F47" w:rsidRPr="00140E21" w:rsidRDefault="001C2F47" w:rsidP="008A6AB3">
            <w:pPr>
              <w:pStyle w:val="TAL"/>
              <w:keepNext w:val="0"/>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626B683" w14:textId="77777777" w:rsidR="001C2F47" w:rsidRDefault="001C2F47" w:rsidP="008A6AB3">
            <w:pPr>
              <w:pStyle w:val="TAL"/>
              <w:keepNext w:val="0"/>
              <w:rPr>
                <w:rFonts w:eastAsia="맑은 고딕"/>
              </w:rPr>
            </w:pPr>
            <w:r>
              <w:rPr>
                <w:rFonts w:eastAsia="맑은 고딕"/>
              </w:rPr>
              <w:t>Includes:</w:t>
            </w:r>
          </w:p>
          <w:p w14:paraId="36349708" w14:textId="77777777" w:rsidR="001C2F47" w:rsidRDefault="001C2F47" w:rsidP="008A6AB3">
            <w:pPr>
              <w:pStyle w:val="TAL"/>
              <w:keepNext w:val="0"/>
              <w:ind w:left="318" w:hanging="318"/>
              <w:rPr>
                <w:rFonts w:eastAsia="맑은 고딕"/>
              </w:rPr>
            </w:pPr>
            <w:bookmarkStart w:id="79" w:name="_PERM_MCCTEMPBM_CRPT57010011___2"/>
            <w:r>
              <w:rPr>
                <w:rFonts w:eastAsia="맑은 고딕"/>
              </w:rPr>
              <w:t>-</w:t>
            </w:r>
            <w:r>
              <w:rPr>
                <w:rFonts w:eastAsia="맑은 고딕"/>
              </w:rPr>
              <w:tab/>
              <w:t>indication the S-NSSAI is on demand; and</w:t>
            </w:r>
          </w:p>
          <w:p w14:paraId="1A92E6C6" w14:textId="77777777" w:rsidR="001C2F47" w:rsidRDefault="001C2F47" w:rsidP="008A6AB3">
            <w:pPr>
              <w:pStyle w:val="TAL"/>
              <w:keepNext w:val="0"/>
              <w:ind w:left="318" w:hanging="318"/>
              <w:rPr>
                <w:rFonts w:eastAsia="맑은 고딕"/>
              </w:rPr>
            </w:pPr>
            <w:r>
              <w:rPr>
                <w:rFonts w:eastAsia="맑은 고딕"/>
              </w:rPr>
              <w:t>-</w:t>
            </w:r>
            <w:r>
              <w:rPr>
                <w:rFonts w:eastAsia="맑은 고딕"/>
              </w:rPr>
              <w:tab/>
              <w:t>PDU Session inactivity timer value.</w:t>
            </w:r>
          </w:p>
          <w:bookmarkEnd w:id="79"/>
          <w:p w14:paraId="10ABFDBE" w14:textId="77777777" w:rsidR="001C2F47" w:rsidRDefault="001C2F47" w:rsidP="008A6AB3">
            <w:pPr>
              <w:pStyle w:val="TAL"/>
              <w:keepNext w:val="0"/>
              <w:rPr>
                <w:rFonts w:eastAsia="맑은 고딕"/>
              </w:rPr>
            </w:pPr>
            <w:r>
              <w:rPr>
                <w:rFonts w:eastAsia="맑은 고딕"/>
              </w:rPr>
              <w:t>The SMF uses this information as described in clause 5.15.15 of TS 23.501 [2].</w:t>
            </w:r>
          </w:p>
          <w:p w14:paraId="31322443" w14:textId="77777777" w:rsidR="001C2F47" w:rsidRPr="00140E21" w:rsidRDefault="001C2F47" w:rsidP="008A6AB3">
            <w:pPr>
              <w:pStyle w:val="TAL"/>
              <w:keepNext w:val="0"/>
              <w:rPr>
                <w:rFonts w:eastAsia="맑은 고딕"/>
              </w:rPr>
            </w:pPr>
            <w:r>
              <w:rPr>
                <w:rFonts w:eastAsia="맑은 고딕"/>
              </w:rPr>
              <w:t>(NOTE 22).</w:t>
            </w:r>
          </w:p>
        </w:tc>
      </w:tr>
      <w:tr w:rsidR="001C2F47" w:rsidRPr="00140E21" w14:paraId="60C22CDA" w14:textId="77777777" w:rsidTr="008A6AB3">
        <w:trPr>
          <w:cantSplit/>
          <w:tblHeader/>
          <w:jc w:val="center"/>
        </w:trPr>
        <w:tc>
          <w:tcPr>
            <w:tcW w:w="1980" w:type="dxa"/>
            <w:tcBorders>
              <w:top w:val="nil"/>
              <w:left w:val="single" w:sz="4" w:space="0" w:color="auto"/>
              <w:bottom w:val="nil"/>
              <w:right w:val="single" w:sz="4" w:space="0" w:color="auto"/>
            </w:tcBorders>
          </w:tcPr>
          <w:p w14:paraId="56B66AD5"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2D5F32" w14:textId="77777777" w:rsidR="001C2F47" w:rsidRPr="00140E21" w:rsidRDefault="001C2F47" w:rsidP="008A6AB3">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AA9D7A1" w14:textId="77777777" w:rsidR="001C2F47" w:rsidRPr="00140E21" w:rsidRDefault="001C2F47" w:rsidP="008A6AB3">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1C2F47" w:rsidRPr="00140E21" w14:paraId="58BE0FCD" w14:textId="77777777" w:rsidTr="008A6AB3">
        <w:trPr>
          <w:cantSplit/>
          <w:tblHeader/>
          <w:jc w:val="center"/>
        </w:trPr>
        <w:tc>
          <w:tcPr>
            <w:tcW w:w="1980" w:type="dxa"/>
            <w:tcBorders>
              <w:top w:val="nil"/>
              <w:left w:val="single" w:sz="4" w:space="0" w:color="auto"/>
              <w:bottom w:val="nil"/>
              <w:right w:val="single" w:sz="4" w:space="0" w:color="auto"/>
            </w:tcBorders>
          </w:tcPr>
          <w:p w14:paraId="143FA0A8" w14:textId="77777777" w:rsidR="001C2F47" w:rsidRPr="00140E21" w:rsidRDefault="001C2F47" w:rsidP="008A6AB3">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6803115D" w14:textId="77777777" w:rsidR="001C2F47" w:rsidRPr="00140E21" w:rsidRDefault="001C2F47" w:rsidP="008A6AB3">
            <w:pPr>
              <w:pStyle w:val="TAL"/>
              <w:keepNext w:val="0"/>
              <w:rPr>
                <w:rFonts w:eastAsia="맑은 고딕"/>
                <w:b/>
              </w:rPr>
            </w:pPr>
            <w:r w:rsidRPr="00140E21">
              <w:rPr>
                <w:rFonts w:eastAsia="맑은 고딕"/>
                <w:b/>
              </w:rPr>
              <w:t>For each DNN in S-NSSAI level subscription data:</w:t>
            </w:r>
          </w:p>
        </w:tc>
      </w:tr>
      <w:tr w:rsidR="001C2F47" w:rsidRPr="00140E21" w14:paraId="58BFB34E" w14:textId="77777777" w:rsidTr="008A6AB3">
        <w:trPr>
          <w:cantSplit/>
          <w:tblHeader/>
          <w:jc w:val="center"/>
        </w:trPr>
        <w:tc>
          <w:tcPr>
            <w:tcW w:w="1980" w:type="dxa"/>
            <w:tcBorders>
              <w:top w:val="nil"/>
              <w:left w:val="single" w:sz="4" w:space="0" w:color="auto"/>
              <w:bottom w:val="nil"/>
              <w:right w:val="single" w:sz="4" w:space="0" w:color="auto"/>
            </w:tcBorders>
          </w:tcPr>
          <w:p w14:paraId="0E70FE59"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DA4BC4" w14:textId="77777777" w:rsidR="001C2F47" w:rsidRPr="00140E21" w:rsidRDefault="001C2F47" w:rsidP="008A6AB3">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149950DC" w14:textId="77777777" w:rsidR="001C2F47" w:rsidRPr="00140E21" w:rsidRDefault="001C2F47" w:rsidP="008A6AB3">
            <w:pPr>
              <w:pStyle w:val="TAL"/>
              <w:keepNext w:val="0"/>
              <w:rPr>
                <w:rFonts w:eastAsia="맑은 고딕"/>
              </w:rPr>
            </w:pPr>
            <w:r w:rsidRPr="00140E21">
              <w:rPr>
                <w:rFonts w:eastAsia="맑은 고딕"/>
              </w:rPr>
              <w:t>DNN for the PDU Session.</w:t>
            </w:r>
          </w:p>
        </w:tc>
      </w:tr>
      <w:tr w:rsidR="001C2F47" w:rsidRPr="00140E21" w14:paraId="1D277B1F" w14:textId="77777777" w:rsidTr="008A6AB3">
        <w:trPr>
          <w:cantSplit/>
          <w:tblHeader/>
          <w:jc w:val="center"/>
        </w:trPr>
        <w:tc>
          <w:tcPr>
            <w:tcW w:w="1980" w:type="dxa"/>
            <w:tcBorders>
              <w:top w:val="nil"/>
              <w:left w:val="single" w:sz="4" w:space="0" w:color="auto"/>
              <w:bottom w:val="nil"/>
              <w:right w:val="single" w:sz="4" w:space="0" w:color="auto"/>
            </w:tcBorders>
          </w:tcPr>
          <w:p w14:paraId="4D4E97B1"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1E51C4" w14:textId="77777777" w:rsidR="001C2F47" w:rsidRPr="00140E21" w:rsidRDefault="001C2F47" w:rsidP="008A6AB3">
            <w:pPr>
              <w:pStyle w:val="TAL"/>
              <w:keepNext w:val="0"/>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533BEB2" w14:textId="77777777" w:rsidR="001C2F47" w:rsidRPr="00140E21" w:rsidRDefault="001C2F47" w:rsidP="008A6AB3">
            <w:pPr>
              <w:pStyle w:val="TAL"/>
              <w:keepNext w:val="0"/>
              <w:rPr>
                <w:rFonts w:eastAsia="맑은 고딕"/>
              </w:rPr>
            </w:pPr>
            <w:r>
              <w:rPr>
                <w:rFonts w:eastAsia="맑은 고딕"/>
              </w:rPr>
              <w:t>Indicates whether the DNN is used for aerial services (</w:t>
            </w:r>
            <w:proofErr w:type="gramStart"/>
            <w:r>
              <w:rPr>
                <w:rFonts w:eastAsia="맑은 고딕"/>
              </w:rPr>
              <w:t>e.g.</w:t>
            </w:r>
            <w:proofErr w:type="gramEnd"/>
            <w:r>
              <w:rPr>
                <w:rFonts w:eastAsia="맑은 고딕"/>
              </w:rPr>
              <w:t xml:space="preserve"> UAS operations or C2, etc.) as described in TS 23.256 [80].</w:t>
            </w:r>
          </w:p>
        </w:tc>
      </w:tr>
      <w:tr w:rsidR="001C2F47" w:rsidRPr="00140E21" w14:paraId="0A292224" w14:textId="77777777" w:rsidTr="008A6AB3">
        <w:trPr>
          <w:cantSplit/>
          <w:tblHeader/>
          <w:jc w:val="center"/>
        </w:trPr>
        <w:tc>
          <w:tcPr>
            <w:tcW w:w="1980" w:type="dxa"/>
            <w:tcBorders>
              <w:top w:val="nil"/>
              <w:left w:val="single" w:sz="4" w:space="0" w:color="auto"/>
              <w:bottom w:val="nil"/>
              <w:right w:val="single" w:sz="4" w:space="0" w:color="auto"/>
            </w:tcBorders>
          </w:tcPr>
          <w:p w14:paraId="0EAB208B"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0C2486" w14:textId="77777777" w:rsidR="001C2F47" w:rsidRPr="00140E21" w:rsidRDefault="001C2F47" w:rsidP="008A6AB3">
            <w:pPr>
              <w:pStyle w:val="TAL"/>
              <w:keepNext w:val="0"/>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AE21314" w14:textId="77777777" w:rsidR="001C2F47" w:rsidRPr="00140E21" w:rsidRDefault="001C2F47" w:rsidP="008A6AB3">
            <w:pPr>
              <w:pStyle w:val="TAL"/>
              <w:keepNext w:val="0"/>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3E02BD68" w14:textId="77777777" w:rsidR="001C2F47" w:rsidRPr="00140E21" w:rsidRDefault="001C2F47" w:rsidP="008A6AB3">
            <w:pPr>
              <w:pStyle w:val="TAL"/>
              <w:keepNext w:val="0"/>
              <w:rPr>
                <w:rFonts w:eastAsia="맑은 고딕"/>
              </w:rPr>
            </w:pPr>
            <w:r w:rsidRPr="00140E21">
              <w:rPr>
                <w:rFonts w:eastAsia="맑은 고딕"/>
              </w:rPr>
              <w:t>See NOTE 4.</w:t>
            </w:r>
          </w:p>
        </w:tc>
      </w:tr>
      <w:tr w:rsidR="001C2F47" w:rsidRPr="00140E21" w14:paraId="09F4395F" w14:textId="77777777" w:rsidTr="008A6AB3">
        <w:trPr>
          <w:cantSplit/>
          <w:tblHeader/>
          <w:jc w:val="center"/>
        </w:trPr>
        <w:tc>
          <w:tcPr>
            <w:tcW w:w="1980" w:type="dxa"/>
            <w:tcBorders>
              <w:top w:val="nil"/>
              <w:left w:val="single" w:sz="4" w:space="0" w:color="auto"/>
              <w:bottom w:val="nil"/>
              <w:right w:val="single" w:sz="4" w:space="0" w:color="auto"/>
            </w:tcBorders>
          </w:tcPr>
          <w:p w14:paraId="670F6D02"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D5CCD4" w14:textId="77777777" w:rsidR="001C2F47" w:rsidRPr="00140E21" w:rsidRDefault="001C2F47" w:rsidP="008A6AB3">
            <w:pPr>
              <w:pStyle w:val="TAL"/>
              <w:keepNext w:val="0"/>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061FB876" w14:textId="77777777" w:rsidR="001C2F47" w:rsidRPr="00140E21" w:rsidRDefault="001C2F47" w:rsidP="008A6AB3">
            <w:pPr>
              <w:pStyle w:val="TAL"/>
              <w:keepNext w:val="0"/>
              <w:rPr>
                <w:rFonts w:eastAsia="맑은 고딕"/>
              </w:rPr>
            </w:pPr>
            <w:r>
              <w:rPr>
                <w:rFonts w:eastAsia="맑은 고딕"/>
              </w:rPr>
              <w:t>Information used for selecting how the UE IP address is to be allocated (see clause 5.8.2.2.1 of TS 23.501 [2]).</w:t>
            </w:r>
          </w:p>
        </w:tc>
      </w:tr>
      <w:tr w:rsidR="001C2F47" w:rsidRPr="00140E21" w14:paraId="650668BE" w14:textId="77777777" w:rsidTr="008A6AB3">
        <w:trPr>
          <w:cantSplit/>
          <w:tblHeader/>
          <w:jc w:val="center"/>
        </w:trPr>
        <w:tc>
          <w:tcPr>
            <w:tcW w:w="1980" w:type="dxa"/>
            <w:tcBorders>
              <w:top w:val="nil"/>
              <w:left w:val="single" w:sz="4" w:space="0" w:color="auto"/>
              <w:bottom w:val="nil"/>
              <w:right w:val="single" w:sz="4" w:space="0" w:color="auto"/>
            </w:tcBorders>
          </w:tcPr>
          <w:p w14:paraId="7949B552"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BDF364" w14:textId="77777777" w:rsidR="001C2F47" w:rsidRPr="00140E21" w:rsidRDefault="001C2F47" w:rsidP="008A6AB3">
            <w:pPr>
              <w:pStyle w:val="TAL"/>
              <w:keepNext w:val="0"/>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12F0CAE" w14:textId="77777777" w:rsidR="001C2F47" w:rsidRPr="00140E21" w:rsidRDefault="001C2F47" w:rsidP="008A6AB3">
            <w:pPr>
              <w:pStyle w:val="TAL"/>
              <w:keepNext w:val="0"/>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1C2F47" w:rsidRPr="00140E21" w14:paraId="75BE0A65" w14:textId="77777777" w:rsidTr="008A6AB3">
        <w:trPr>
          <w:cantSplit/>
          <w:tblHeader/>
          <w:jc w:val="center"/>
        </w:trPr>
        <w:tc>
          <w:tcPr>
            <w:tcW w:w="1980" w:type="dxa"/>
            <w:tcBorders>
              <w:top w:val="nil"/>
              <w:left w:val="single" w:sz="4" w:space="0" w:color="auto"/>
              <w:bottom w:val="nil"/>
              <w:right w:val="single" w:sz="4" w:space="0" w:color="auto"/>
            </w:tcBorders>
          </w:tcPr>
          <w:p w14:paraId="41ED32B1"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BE78D5" w14:textId="77777777" w:rsidR="001C2F47" w:rsidRPr="00140E21" w:rsidRDefault="001C2F47" w:rsidP="008A6AB3">
            <w:pPr>
              <w:pStyle w:val="TAL"/>
              <w:keepNext w:val="0"/>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D2E569F" w14:textId="77777777" w:rsidR="001C2F47" w:rsidRPr="00140E21" w:rsidRDefault="001C2F47" w:rsidP="008A6AB3">
            <w:pPr>
              <w:pStyle w:val="TAL"/>
              <w:keepNext w:val="0"/>
              <w:rPr>
                <w:rFonts w:eastAsia="맑은 고딕"/>
              </w:rPr>
            </w:pPr>
            <w:r w:rsidRPr="00140E21">
              <w:rPr>
                <w:rFonts w:eastAsia="맑은 고딕"/>
              </w:rPr>
              <w:t>Indicates the default PDU Session Type for the DNN, S-NSSAI.</w:t>
            </w:r>
          </w:p>
        </w:tc>
      </w:tr>
      <w:tr w:rsidR="001C2F47" w:rsidRPr="00140E21" w14:paraId="73856C60" w14:textId="77777777" w:rsidTr="008A6AB3">
        <w:trPr>
          <w:cantSplit/>
          <w:tblHeader/>
          <w:jc w:val="center"/>
        </w:trPr>
        <w:tc>
          <w:tcPr>
            <w:tcW w:w="1980" w:type="dxa"/>
            <w:tcBorders>
              <w:top w:val="nil"/>
              <w:left w:val="single" w:sz="4" w:space="0" w:color="auto"/>
              <w:bottom w:val="nil"/>
              <w:right w:val="single" w:sz="4" w:space="0" w:color="auto"/>
            </w:tcBorders>
          </w:tcPr>
          <w:p w14:paraId="16A1AF9E"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DAFBAA" w14:textId="77777777" w:rsidR="001C2F47" w:rsidRPr="00140E21" w:rsidRDefault="001C2F47" w:rsidP="008A6AB3">
            <w:pPr>
              <w:pStyle w:val="TAL"/>
              <w:keepNext w:val="0"/>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12F59C9A" w14:textId="77777777" w:rsidR="001C2F47" w:rsidRPr="00140E21" w:rsidRDefault="001C2F47" w:rsidP="008A6AB3">
            <w:pPr>
              <w:pStyle w:val="TAL"/>
              <w:keepNext w:val="0"/>
              <w:rPr>
                <w:rFonts w:eastAsia="맑은 고딕"/>
              </w:rPr>
            </w:pPr>
            <w:r w:rsidRPr="00140E21">
              <w:rPr>
                <w:rFonts w:eastAsia="맑은 고딕"/>
              </w:rPr>
              <w:t>Indicates the allowed SSC modes for the DNN, S-NSSAI.</w:t>
            </w:r>
          </w:p>
        </w:tc>
      </w:tr>
      <w:tr w:rsidR="001C2F47" w:rsidRPr="00140E21" w14:paraId="7628E92E" w14:textId="77777777" w:rsidTr="008A6AB3">
        <w:trPr>
          <w:cantSplit/>
          <w:tblHeader/>
          <w:jc w:val="center"/>
        </w:trPr>
        <w:tc>
          <w:tcPr>
            <w:tcW w:w="1980" w:type="dxa"/>
            <w:tcBorders>
              <w:top w:val="nil"/>
              <w:left w:val="single" w:sz="4" w:space="0" w:color="auto"/>
              <w:bottom w:val="nil"/>
              <w:right w:val="single" w:sz="4" w:space="0" w:color="auto"/>
            </w:tcBorders>
          </w:tcPr>
          <w:p w14:paraId="609B9410"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8C06F3" w14:textId="77777777" w:rsidR="001C2F47" w:rsidRPr="00140E21" w:rsidRDefault="001C2F47" w:rsidP="008A6AB3">
            <w:pPr>
              <w:pStyle w:val="TAL"/>
              <w:keepNext w:val="0"/>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55F369A6" w14:textId="77777777" w:rsidR="001C2F47" w:rsidRPr="00140E21" w:rsidRDefault="001C2F47" w:rsidP="008A6AB3">
            <w:pPr>
              <w:pStyle w:val="TAL"/>
              <w:keepNext w:val="0"/>
              <w:rPr>
                <w:rFonts w:eastAsia="맑은 고딕"/>
              </w:rPr>
            </w:pPr>
            <w:r w:rsidRPr="00140E21">
              <w:rPr>
                <w:rFonts w:eastAsia="맑은 고딕"/>
              </w:rPr>
              <w:t>Indicate the default SSC mode for the DNN, S-NSSAI.</w:t>
            </w:r>
          </w:p>
        </w:tc>
      </w:tr>
      <w:tr w:rsidR="001C2F47" w:rsidRPr="00140E21" w14:paraId="70CB1A59" w14:textId="77777777" w:rsidTr="008A6AB3">
        <w:trPr>
          <w:cantSplit/>
          <w:tblHeader/>
          <w:jc w:val="center"/>
        </w:trPr>
        <w:tc>
          <w:tcPr>
            <w:tcW w:w="1980" w:type="dxa"/>
            <w:tcBorders>
              <w:top w:val="nil"/>
              <w:left w:val="single" w:sz="4" w:space="0" w:color="auto"/>
              <w:bottom w:val="nil"/>
              <w:right w:val="single" w:sz="4" w:space="0" w:color="auto"/>
            </w:tcBorders>
          </w:tcPr>
          <w:p w14:paraId="1A868EC9"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207F46" w14:textId="77777777" w:rsidR="001C2F47" w:rsidRPr="00140E21" w:rsidRDefault="001C2F47" w:rsidP="008A6AB3">
            <w:pPr>
              <w:pStyle w:val="TAL"/>
              <w:keepNext w:val="0"/>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4BF7A7E" w14:textId="77777777" w:rsidR="001C2F47" w:rsidRPr="00140E21" w:rsidRDefault="001C2F47" w:rsidP="008A6AB3">
            <w:pPr>
              <w:pStyle w:val="TAL"/>
              <w:keepNext w:val="0"/>
              <w:rPr>
                <w:rFonts w:eastAsia="맑은 고딕"/>
              </w:rPr>
            </w:pPr>
            <w:r w:rsidRPr="00140E21">
              <w:rPr>
                <w:rFonts w:eastAsia="맑은 고딕"/>
              </w:rPr>
              <w:t>Indicates whether interworking with EPS is supported for this DNN and S-NSSAI.</w:t>
            </w:r>
          </w:p>
        </w:tc>
      </w:tr>
      <w:tr w:rsidR="001C2F47" w:rsidRPr="00140E21" w14:paraId="7B1655B1" w14:textId="77777777" w:rsidTr="008A6AB3">
        <w:trPr>
          <w:cantSplit/>
          <w:tblHeader/>
          <w:jc w:val="center"/>
        </w:trPr>
        <w:tc>
          <w:tcPr>
            <w:tcW w:w="1980" w:type="dxa"/>
            <w:tcBorders>
              <w:top w:val="nil"/>
              <w:left w:val="single" w:sz="4" w:space="0" w:color="auto"/>
              <w:bottom w:val="nil"/>
              <w:right w:val="single" w:sz="4" w:space="0" w:color="auto"/>
            </w:tcBorders>
          </w:tcPr>
          <w:p w14:paraId="3ABEBBCC"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375780" w14:textId="77777777" w:rsidR="001C2F47" w:rsidRPr="00140E21" w:rsidRDefault="001C2F47" w:rsidP="008A6AB3">
            <w:pPr>
              <w:pStyle w:val="TAL"/>
              <w:keepNext w:val="0"/>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024B3E6" w14:textId="77777777" w:rsidR="001C2F47" w:rsidRPr="00140E21" w:rsidRDefault="001C2F47" w:rsidP="008A6AB3">
            <w:pPr>
              <w:pStyle w:val="TAL"/>
              <w:keepNext w:val="0"/>
              <w:rPr>
                <w:rFonts w:eastAsia="맑은 고딕"/>
              </w:rPr>
            </w:pPr>
            <w:r w:rsidRPr="00140E21">
              <w:rPr>
                <w:rFonts w:eastAsia="맑은 고딕"/>
              </w:rPr>
              <w:t>The QoS Flow level QoS parameter values (5QI and ARP) for the DNN, S-NSSAI (see clause 5.7.2.7 of TS 23.501 [2]).</w:t>
            </w:r>
          </w:p>
        </w:tc>
      </w:tr>
      <w:tr w:rsidR="001C2F47" w:rsidRPr="00140E21" w14:paraId="4031A6A7" w14:textId="77777777" w:rsidTr="008A6AB3">
        <w:trPr>
          <w:cantSplit/>
          <w:tblHeader/>
          <w:jc w:val="center"/>
        </w:trPr>
        <w:tc>
          <w:tcPr>
            <w:tcW w:w="1980" w:type="dxa"/>
            <w:tcBorders>
              <w:top w:val="nil"/>
              <w:left w:val="single" w:sz="4" w:space="0" w:color="auto"/>
              <w:bottom w:val="nil"/>
              <w:right w:val="single" w:sz="4" w:space="0" w:color="auto"/>
            </w:tcBorders>
          </w:tcPr>
          <w:p w14:paraId="22E27105"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16A142" w14:textId="77777777" w:rsidR="001C2F47" w:rsidRPr="00140E21" w:rsidRDefault="001C2F47" w:rsidP="008A6AB3">
            <w:pPr>
              <w:pStyle w:val="TAL"/>
              <w:keepNext w:val="0"/>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3355604" w14:textId="77777777" w:rsidR="001C2F47" w:rsidRPr="00140E21" w:rsidRDefault="001C2F47" w:rsidP="008A6AB3">
            <w:pPr>
              <w:pStyle w:val="TAL"/>
              <w:keepNext w:val="0"/>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1C2F47" w:rsidRPr="00140E21" w14:paraId="30E3C3AF" w14:textId="77777777" w:rsidTr="008A6AB3">
        <w:trPr>
          <w:cantSplit/>
          <w:tblHeader/>
          <w:jc w:val="center"/>
        </w:trPr>
        <w:tc>
          <w:tcPr>
            <w:tcW w:w="1980" w:type="dxa"/>
            <w:tcBorders>
              <w:top w:val="nil"/>
              <w:left w:val="single" w:sz="4" w:space="0" w:color="auto"/>
              <w:bottom w:val="nil"/>
              <w:right w:val="single" w:sz="4" w:space="0" w:color="auto"/>
            </w:tcBorders>
          </w:tcPr>
          <w:p w14:paraId="4BD32E48"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A36348" w14:textId="77777777" w:rsidR="001C2F47" w:rsidRPr="00140E21" w:rsidRDefault="001C2F47" w:rsidP="008A6AB3">
            <w:pPr>
              <w:pStyle w:val="TAL"/>
              <w:keepNext w:val="0"/>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A24CD46" w14:textId="77777777" w:rsidR="001C2F47" w:rsidRPr="00140E21" w:rsidRDefault="001C2F47" w:rsidP="008A6AB3">
            <w:pPr>
              <w:pStyle w:val="TAL"/>
              <w:keepNext w:val="0"/>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1C2F47" w:rsidRPr="00140E21" w14:paraId="7CAFC409" w14:textId="77777777" w:rsidTr="008A6AB3">
        <w:trPr>
          <w:cantSplit/>
          <w:tblHeader/>
          <w:jc w:val="center"/>
        </w:trPr>
        <w:tc>
          <w:tcPr>
            <w:tcW w:w="1980" w:type="dxa"/>
            <w:tcBorders>
              <w:top w:val="nil"/>
              <w:left w:val="single" w:sz="4" w:space="0" w:color="auto"/>
              <w:bottom w:val="nil"/>
              <w:right w:val="single" w:sz="4" w:space="0" w:color="auto"/>
            </w:tcBorders>
          </w:tcPr>
          <w:p w14:paraId="2CD6CE77"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BB866B" w14:textId="77777777" w:rsidR="001C2F47" w:rsidRPr="00140E21" w:rsidRDefault="001C2F47" w:rsidP="008A6AB3">
            <w:pPr>
              <w:pStyle w:val="TAL"/>
              <w:keepNext w:val="0"/>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02092E3" w14:textId="77777777" w:rsidR="001C2F47" w:rsidRPr="00140E21" w:rsidRDefault="001C2F47" w:rsidP="008A6AB3">
            <w:pPr>
              <w:pStyle w:val="TAL"/>
              <w:keepNext w:val="0"/>
              <w:rPr>
                <w:rFonts w:eastAsia="맑은 고딕"/>
              </w:rPr>
            </w:pPr>
            <w:r w:rsidRPr="00140E21">
              <w:rPr>
                <w:rFonts w:eastAsia="맑은 고딕"/>
              </w:rPr>
              <w:t>Indicate the static IP address/prefix for the DNN, S-NSSAI.</w:t>
            </w:r>
          </w:p>
        </w:tc>
      </w:tr>
      <w:tr w:rsidR="001C2F47" w:rsidRPr="00140E21" w14:paraId="5FE374BC" w14:textId="77777777" w:rsidTr="008A6AB3">
        <w:trPr>
          <w:cantSplit/>
          <w:tblHeader/>
          <w:jc w:val="center"/>
        </w:trPr>
        <w:tc>
          <w:tcPr>
            <w:tcW w:w="1980" w:type="dxa"/>
            <w:tcBorders>
              <w:top w:val="nil"/>
              <w:left w:val="single" w:sz="4" w:space="0" w:color="auto"/>
              <w:bottom w:val="nil"/>
              <w:right w:val="single" w:sz="4" w:space="0" w:color="auto"/>
            </w:tcBorders>
          </w:tcPr>
          <w:p w14:paraId="7E008899"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85636B" w14:textId="77777777" w:rsidR="001C2F47" w:rsidRPr="00140E21" w:rsidRDefault="001C2F47" w:rsidP="008A6AB3">
            <w:pPr>
              <w:pStyle w:val="TAL"/>
              <w:keepNext w:val="0"/>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943FA3B" w14:textId="77777777" w:rsidR="001C2F47" w:rsidRPr="00140E21" w:rsidRDefault="001C2F47" w:rsidP="008A6AB3">
            <w:pPr>
              <w:pStyle w:val="TAL"/>
              <w:keepNext w:val="0"/>
              <w:rPr>
                <w:rFonts w:eastAsia="맑은 고딕"/>
              </w:rPr>
            </w:pPr>
            <w:r w:rsidRPr="00140E21">
              <w:rPr>
                <w:rFonts w:eastAsia="맑은 고딕"/>
              </w:rPr>
              <w:t>Indicates the security policy for integrity protection and encryption for the user plane.</w:t>
            </w:r>
          </w:p>
        </w:tc>
      </w:tr>
      <w:tr w:rsidR="001C2F47" w:rsidRPr="00140E21" w14:paraId="08C06F44" w14:textId="77777777" w:rsidTr="008A6AB3">
        <w:trPr>
          <w:cantSplit/>
          <w:tblHeader/>
          <w:jc w:val="center"/>
        </w:trPr>
        <w:tc>
          <w:tcPr>
            <w:tcW w:w="1980" w:type="dxa"/>
            <w:tcBorders>
              <w:top w:val="nil"/>
              <w:left w:val="single" w:sz="4" w:space="0" w:color="auto"/>
              <w:bottom w:val="nil"/>
              <w:right w:val="single" w:sz="4" w:space="0" w:color="auto"/>
            </w:tcBorders>
          </w:tcPr>
          <w:p w14:paraId="34023F31"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3F0E0C" w14:textId="77777777" w:rsidR="001C2F47" w:rsidRPr="00140E21" w:rsidRDefault="001C2F47" w:rsidP="008A6AB3">
            <w:pPr>
              <w:pStyle w:val="TAL"/>
              <w:keepNext w:val="0"/>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F0AB4A1" w14:textId="77777777" w:rsidR="001C2F47" w:rsidRPr="00140E21" w:rsidRDefault="001C2F47" w:rsidP="008A6AB3">
            <w:pPr>
              <w:pStyle w:val="TAL"/>
              <w:keepNext w:val="0"/>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C2F47" w:rsidRPr="00140E21" w14:paraId="5D1F8EDF" w14:textId="77777777" w:rsidTr="008A6AB3">
        <w:trPr>
          <w:cantSplit/>
          <w:tblHeader/>
          <w:jc w:val="center"/>
        </w:trPr>
        <w:tc>
          <w:tcPr>
            <w:tcW w:w="1980" w:type="dxa"/>
            <w:tcBorders>
              <w:top w:val="nil"/>
              <w:left w:val="single" w:sz="4" w:space="0" w:color="auto"/>
              <w:bottom w:val="nil"/>
              <w:right w:val="single" w:sz="4" w:space="0" w:color="auto"/>
            </w:tcBorders>
          </w:tcPr>
          <w:p w14:paraId="59793109"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nil"/>
              <w:right w:val="single" w:sz="4" w:space="0" w:color="auto"/>
            </w:tcBorders>
          </w:tcPr>
          <w:p w14:paraId="195AFBFD" w14:textId="77777777" w:rsidR="001C2F47" w:rsidRPr="00140E21" w:rsidRDefault="001C2F47" w:rsidP="008A6AB3">
            <w:pPr>
              <w:pStyle w:val="TAL"/>
              <w:keepNext w:val="0"/>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5281EAF5" w14:textId="77777777" w:rsidR="001C2F47" w:rsidRPr="00140E21" w:rsidRDefault="001C2F47" w:rsidP="008A6AB3">
            <w:pPr>
              <w:pStyle w:val="TAL"/>
              <w:keepNext w:val="0"/>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1C2F47" w:rsidRPr="00140E21" w14:paraId="02E3827D" w14:textId="77777777" w:rsidTr="008A6AB3">
        <w:trPr>
          <w:cantSplit/>
          <w:tblHeader/>
          <w:jc w:val="center"/>
        </w:trPr>
        <w:tc>
          <w:tcPr>
            <w:tcW w:w="1980" w:type="dxa"/>
            <w:tcBorders>
              <w:top w:val="nil"/>
              <w:left w:val="single" w:sz="4" w:space="0" w:color="auto"/>
              <w:bottom w:val="nil"/>
              <w:right w:val="single" w:sz="4" w:space="0" w:color="auto"/>
            </w:tcBorders>
          </w:tcPr>
          <w:p w14:paraId="1EB8E0FF"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9C6443" w14:textId="77777777" w:rsidR="001C2F47" w:rsidRPr="00140E21" w:rsidRDefault="001C2F47" w:rsidP="008A6AB3">
            <w:pPr>
              <w:pStyle w:val="TAL"/>
              <w:keepNext w:val="0"/>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4BBF3F12" w14:textId="77777777" w:rsidR="001C2F47" w:rsidRPr="00140E21" w:rsidRDefault="001C2F47" w:rsidP="008A6AB3">
            <w:pPr>
              <w:pStyle w:val="TAL"/>
              <w:keepNext w:val="0"/>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1C2F47" w:rsidRPr="00140E21" w14:paraId="501E2326" w14:textId="77777777" w:rsidTr="008A6AB3">
        <w:trPr>
          <w:cantSplit/>
          <w:tblHeader/>
          <w:jc w:val="center"/>
        </w:trPr>
        <w:tc>
          <w:tcPr>
            <w:tcW w:w="1980" w:type="dxa"/>
            <w:tcBorders>
              <w:top w:val="nil"/>
              <w:left w:val="single" w:sz="4" w:space="0" w:color="auto"/>
              <w:bottom w:val="nil"/>
              <w:right w:val="single" w:sz="4" w:space="0" w:color="auto"/>
            </w:tcBorders>
          </w:tcPr>
          <w:p w14:paraId="6D11ACEE"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241727" w14:textId="77777777" w:rsidR="001C2F47" w:rsidRPr="00140E21" w:rsidRDefault="001C2F47" w:rsidP="008A6AB3">
            <w:pPr>
              <w:pStyle w:val="TAL"/>
              <w:keepNext w:val="0"/>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5992B47" w14:textId="77777777" w:rsidR="001C2F47" w:rsidRPr="00140E21" w:rsidRDefault="001C2F47" w:rsidP="008A6AB3">
            <w:pPr>
              <w:pStyle w:val="TAL"/>
              <w:keepNext w:val="0"/>
              <w:rPr>
                <w:rFonts w:eastAsia="맑은 고딕"/>
              </w:rPr>
            </w:pPr>
            <w:r w:rsidRPr="00140E21">
              <w:rPr>
                <w:rFonts w:eastAsia="맑은 고딕"/>
              </w:rPr>
              <w:t>Parameters on expected characteristics of a PDU Session their corresponding validity times as specified in clause 4.15.6.3.</w:t>
            </w:r>
          </w:p>
        </w:tc>
      </w:tr>
      <w:tr w:rsidR="001C2F47" w:rsidRPr="00140E21" w14:paraId="7C580E21" w14:textId="77777777" w:rsidTr="008A6AB3">
        <w:trPr>
          <w:cantSplit/>
          <w:tblHeader/>
          <w:jc w:val="center"/>
        </w:trPr>
        <w:tc>
          <w:tcPr>
            <w:tcW w:w="1980" w:type="dxa"/>
            <w:tcBorders>
              <w:top w:val="nil"/>
              <w:left w:val="single" w:sz="4" w:space="0" w:color="auto"/>
              <w:bottom w:val="nil"/>
              <w:right w:val="single" w:sz="4" w:space="0" w:color="auto"/>
            </w:tcBorders>
          </w:tcPr>
          <w:p w14:paraId="2F375946"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689E8E" w14:textId="77777777" w:rsidR="001C2F47" w:rsidRPr="00140E21" w:rsidRDefault="001C2F47" w:rsidP="008A6AB3">
            <w:pPr>
              <w:pStyle w:val="TAL"/>
              <w:keepNext w:val="0"/>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D979C68" w14:textId="77777777" w:rsidR="001C2F47" w:rsidRPr="00140E21" w:rsidRDefault="001C2F47" w:rsidP="008A6AB3">
            <w:pPr>
              <w:pStyle w:val="TAL"/>
              <w:keepNext w:val="0"/>
              <w:rPr>
                <w:rFonts w:eastAsia="맑은 고딕"/>
              </w:rPr>
            </w:pPr>
            <w:r>
              <w:rPr>
                <w:rFonts w:eastAsia="맑은 고딕"/>
              </w:rPr>
              <w:t>Parameters characterise the foreseen behaviour of a UE for a specific application as specified in clause 4.15.6.3f.</w:t>
            </w:r>
          </w:p>
        </w:tc>
      </w:tr>
      <w:tr w:rsidR="001C2F47" w:rsidRPr="00140E21" w14:paraId="763539DE" w14:textId="77777777" w:rsidTr="008A6AB3">
        <w:trPr>
          <w:cantSplit/>
          <w:tblHeader/>
          <w:jc w:val="center"/>
        </w:trPr>
        <w:tc>
          <w:tcPr>
            <w:tcW w:w="1980" w:type="dxa"/>
            <w:tcBorders>
              <w:top w:val="nil"/>
              <w:left w:val="single" w:sz="4" w:space="0" w:color="auto"/>
              <w:bottom w:val="nil"/>
              <w:right w:val="single" w:sz="4" w:space="0" w:color="auto"/>
            </w:tcBorders>
          </w:tcPr>
          <w:p w14:paraId="59230BB6"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852B8C" w14:textId="77777777" w:rsidR="001C2F47" w:rsidRPr="00140E21" w:rsidRDefault="001C2F47" w:rsidP="008A6AB3">
            <w:pPr>
              <w:pStyle w:val="TAL"/>
              <w:keepNext w:val="0"/>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FE458F2" w14:textId="77777777" w:rsidR="001C2F47" w:rsidRPr="00140E21" w:rsidRDefault="001C2F47" w:rsidP="008A6AB3">
            <w:pPr>
              <w:pStyle w:val="TAL"/>
              <w:keepNext w:val="0"/>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1C2F47" w:rsidRPr="00140E21" w14:paraId="1A76D229" w14:textId="77777777" w:rsidTr="008A6AB3">
        <w:trPr>
          <w:cantSplit/>
          <w:tblHeader/>
          <w:jc w:val="center"/>
        </w:trPr>
        <w:tc>
          <w:tcPr>
            <w:tcW w:w="1980" w:type="dxa"/>
            <w:tcBorders>
              <w:top w:val="nil"/>
              <w:left w:val="single" w:sz="4" w:space="0" w:color="auto"/>
              <w:bottom w:val="nil"/>
              <w:right w:val="single" w:sz="4" w:space="0" w:color="auto"/>
            </w:tcBorders>
          </w:tcPr>
          <w:p w14:paraId="72F9E086"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275DA7" w14:textId="77777777" w:rsidR="001C2F47" w:rsidRPr="00140E21" w:rsidRDefault="001C2F47" w:rsidP="008A6AB3">
            <w:pPr>
              <w:pStyle w:val="TAL"/>
              <w:keepNext w:val="0"/>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3C40BBF1" w14:textId="77777777" w:rsidR="001C2F47" w:rsidRPr="00140E21" w:rsidRDefault="001C2F47" w:rsidP="008A6AB3">
            <w:pPr>
              <w:pStyle w:val="TAL"/>
              <w:keepNext w:val="0"/>
              <w:rPr>
                <w:rFonts w:eastAsia="맑은 고딕"/>
              </w:rPr>
            </w:pPr>
            <w:r>
              <w:rPr>
                <w:rFonts w:eastAsia="맑은 고딕"/>
              </w:rPr>
              <w:t>Indicates whether MA PDU session establishment is allowed.</w:t>
            </w:r>
          </w:p>
        </w:tc>
      </w:tr>
      <w:tr w:rsidR="001C2F47" w:rsidRPr="00140E21" w14:paraId="72F57CDB" w14:textId="77777777" w:rsidTr="008A6AB3">
        <w:trPr>
          <w:cantSplit/>
          <w:tblHeader/>
          <w:jc w:val="center"/>
        </w:trPr>
        <w:tc>
          <w:tcPr>
            <w:tcW w:w="1980" w:type="dxa"/>
            <w:tcBorders>
              <w:top w:val="nil"/>
              <w:left w:val="single" w:sz="4" w:space="0" w:color="auto"/>
              <w:bottom w:val="nil"/>
              <w:right w:val="single" w:sz="4" w:space="0" w:color="auto"/>
            </w:tcBorders>
          </w:tcPr>
          <w:p w14:paraId="5B693EEB"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9F96E8" w14:textId="77777777" w:rsidR="001C2F47" w:rsidRDefault="001C2F47" w:rsidP="008A6AB3">
            <w:pPr>
              <w:pStyle w:val="TAL"/>
              <w:keepNext w:val="0"/>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6D44CE" w14:textId="77777777" w:rsidR="001C2F47" w:rsidRDefault="001C2F47" w:rsidP="008A6AB3">
            <w:pPr>
              <w:pStyle w:val="TAL"/>
              <w:keepNext w:val="0"/>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맑은 고딕"/>
              </w:rPr>
              <w:t>see</w:t>
            </w:r>
            <w:proofErr w:type="gramEnd"/>
            <w:r>
              <w:rPr>
                <w:rFonts w:eastAsia="맑은 고딕"/>
              </w:rPr>
              <w:t xml:space="preserve"> NOTE 14)</w:t>
            </w:r>
          </w:p>
        </w:tc>
      </w:tr>
      <w:tr w:rsidR="001C2F47" w:rsidRPr="00140E21" w14:paraId="51CE2E6B" w14:textId="77777777" w:rsidTr="008A6AB3">
        <w:trPr>
          <w:cantSplit/>
          <w:tblHeader/>
          <w:jc w:val="center"/>
        </w:trPr>
        <w:tc>
          <w:tcPr>
            <w:tcW w:w="1980" w:type="dxa"/>
            <w:tcBorders>
              <w:top w:val="nil"/>
              <w:left w:val="single" w:sz="4" w:space="0" w:color="auto"/>
              <w:bottom w:val="nil"/>
              <w:right w:val="single" w:sz="4" w:space="0" w:color="auto"/>
            </w:tcBorders>
          </w:tcPr>
          <w:p w14:paraId="4EC3DE96"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3EF23D" w14:textId="77777777" w:rsidR="001C2F47" w:rsidRPr="00140E21" w:rsidRDefault="001C2F47" w:rsidP="008A6AB3">
            <w:pPr>
              <w:pStyle w:val="TAL"/>
              <w:keepNext w:val="0"/>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8DFEE85" w14:textId="77777777" w:rsidR="001C2F47" w:rsidRPr="00140E21" w:rsidRDefault="001C2F47" w:rsidP="008A6AB3">
            <w:pPr>
              <w:pStyle w:val="TAL"/>
              <w:keepNext w:val="0"/>
              <w:rPr>
                <w:rFonts w:eastAsia="맑은 고딕"/>
              </w:rPr>
            </w:pPr>
            <w:r>
              <w:rPr>
                <w:rFonts w:eastAsia="맑은 고딕"/>
              </w:rPr>
              <w:t>Indicates that whether the SMF is required to request the UE IP address from the DN-AAA Server (as defined in clause 5.6 of TS 23.501 [2]) for PDU Session Establishment or PDN Connection Establishment as specified in clause 4.3.2.3 and clause H.2.</w:t>
            </w:r>
          </w:p>
        </w:tc>
      </w:tr>
      <w:tr w:rsidR="001C2F47" w:rsidRPr="00140E21" w14:paraId="0DC959BD" w14:textId="77777777" w:rsidTr="008A6AB3">
        <w:trPr>
          <w:cantSplit/>
          <w:tblHeader/>
          <w:jc w:val="center"/>
        </w:trPr>
        <w:tc>
          <w:tcPr>
            <w:tcW w:w="1980" w:type="dxa"/>
            <w:tcBorders>
              <w:top w:val="nil"/>
              <w:left w:val="single" w:sz="4" w:space="0" w:color="auto"/>
              <w:bottom w:val="nil"/>
              <w:right w:val="single" w:sz="4" w:space="0" w:color="auto"/>
            </w:tcBorders>
          </w:tcPr>
          <w:p w14:paraId="6DD7B15C"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BC053F" w14:textId="77777777" w:rsidR="001C2F47" w:rsidRDefault="001C2F47" w:rsidP="008A6AB3">
            <w:pPr>
              <w:pStyle w:val="TAL"/>
              <w:keepNext w:val="0"/>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621E7DF" w14:textId="77777777" w:rsidR="001C2F47" w:rsidRDefault="001C2F47" w:rsidP="008A6AB3">
            <w:pPr>
              <w:pStyle w:val="TAL"/>
              <w:keepNext w:val="0"/>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1C2F47" w:rsidRPr="00140E21" w14:paraId="2BE408F7" w14:textId="77777777" w:rsidTr="008A6AB3">
        <w:trPr>
          <w:cantSplit/>
          <w:tblHeader/>
          <w:jc w:val="center"/>
        </w:trPr>
        <w:tc>
          <w:tcPr>
            <w:tcW w:w="1980" w:type="dxa"/>
            <w:tcBorders>
              <w:top w:val="nil"/>
              <w:left w:val="single" w:sz="4" w:space="0" w:color="auto"/>
              <w:bottom w:val="nil"/>
              <w:right w:val="single" w:sz="4" w:space="0" w:color="auto"/>
            </w:tcBorders>
          </w:tcPr>
          <w:p w14:paraId="008467BA"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8C09A8" w14:textId="77777777" w:rsidR="001C2F47" w:rsidRDefault="001C2F47" w:rsidP="008A6AB3">
            <w:pPr>
              <w:pStyle w:val="TAL"/>
              <w:keepNext w:val="0"/>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15B6FFE" w14:textId="77777777" w:rsidR="001C2F47" w:rsidRDefault="001C2F47" w:rsidP="008A6AB3">
            <w:pPr>
              <w:pStyle w:val="TAL"/>
              <w:keepNext w:val="0"/>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w:t>
            </w:r>
            <w:proofErr w:type="gramStart"/>
            <w:r>
              <w:rPr>
                <w:rFonts w:eastAsia="맑은 고딕"/>
              </w:rPr>
              <w:t>see</w:t>
            </w:r>
            <w:proofErr w:type="gramEnd"/>
            <w:r>
              <w:rPr>
                <w:rFonts w:eastAsia="맑은 고딕"/>
              </w:rPr>
              <w:t xml:space="preserve"> NOTE 20)</w:t>
            </w:r>
          </w:p>
        </w:tc>
      </w:tr>
      <w:tr w:rsidR="001C2F47" w:rsidRPr="00140E21" w14:paraId="4E5143B4" w14:textId="77777777" w:rsidTr="008A6AB3">
        <w:trPr>
          <w:cantSplit/>
          <w:tblHeader/>
          <w:jc w:val="center"/>
        </w:trPr>
        <w:tc>
          <w:tcPr>
            <w:tcW w:w="1980" w:type="dxa"/>
            <w:tcBorders>
              <w:top w:val="nil"/>
              <w:left w:val="single" w:sz="4" w:space="0" w:color="auto"/>
              <w:bottom w:val="nil"/>
              <w:right w:val="single" w:sz="4" w:space="0" w:color="auto"/>
            </w:tcBorders>
          </w:tcPr>
          <w:p w14:paraId="6638AD38"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5A193F" w14:textId="77777777" w:rsidR="001C2F47" w:rsidRDefault="001C2F47" w:rsidP="008A6AB3">
            <w:pPr>
              <w:pStyle w:val="TAL"/>
              <w:keepNext w:val="0"/>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687443A" w14:textId="77777777" w:rsidR="001C2F47" w:rsidRDefault="001C2F47" w:rsidP="008A6AB3">
            <w:pPr>
              <w:pStyle w:val="TAL"/>
              <w:keepNext w:val="0"/>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535B8D" w:rsidRPr="00140E21" w14:paraId="12CE418A" w14:textId="77777777" w:rsidTr="00D765F8">
        <w:trPr>
          <w:cantSplit/>
          <w:tblHeader/>
          <w:jc w:val="center"/>
        </w:trPr>
        <w:tc>
          <w:tcPr>
            <w:tcW w:w="1980" w:type="dxa"/>
            <w:vMerge w:val="restart"/>
            <w:tcBorders>
              <w:top w:val="nil"/>
              <w:left w:val="single" w:sz="4" w:space="0" w:color="auto"/>
              <w:right w:val="single" w:sz="4" w:space="0" w:color="auto"/>
            </w:tcBorders>
          </w:tcPr>
          <w:p w14:paraId="1E9F3A0B" w14:textId="77777777" w:rsidR="00535B8D" w:rsidRPr="00140E21" w:rsidRDefault="00535B8D"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826FD1" w14:textId="77777777" w:rsidR="00535B8D" w:rsidRDefault="00535B8D" w:rsidP="008A6AB3">
            <w:pPr>
              <w:pStyle w:val="TAL"/>
              <w:keepNext w:val="0"/>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0088B20" w14:textId="77777777" w:rsidR="00535B8D" w:rsidRDefault="00535B8D" w:rsidP="008A6AB3">
            <w:pPr>
              <w:pStyle w:val="TAL"/>
              <w:keepNext w:val="0"/>
              <w:rPr>
                <w:rFonts w:eastAsia="맑은 고딕"/>
              </w:rPr>
            </w:pPr>
            <w:r>
              <w:rPr>
                <w:rFonts w:eastAsia="맑은 고딕"/>
              </w:rPr>
              <w:t>Indicates whether the UE is authorized to use 5GC assisted EAS discovery via EASDF (as defined in TS 23.548 [74]).</w:t>
            </w:r>
          </w:p>
        </w:tc>
      </w:tr>
      <w:tr w:rsidR="00535B8D" w:rsidRPr="00140E21" w14:paraId="6CBEB04C" w14:textId="77777777" w:rsidTr="00D765F8">
        <w:trPr>
          <w:cantSplit/>
          <w:tblHeader/>
          <w:jc w:val="center"/>
        </w:trPr>
        <w:tc>
          <w:tcPr>
            <w:tcW w:w="1980" w:type="dxa"/>
            <w:vMerge/>
            <w:tcBorders>
              <w:left w:val="single" w:sz="4" w:space="0" w:color="auto"/>
              <w:right w:val="single" w:sz="4" w:space="0" w:color="auto"/>
            </w:tcBorders>
          </w:tcPr>
          <w:p w14:paraId="0DB508CD" w14:textId="77777777" w:rsidR="00535B8D" w:rsidRPr="00140E21" w:rsidRDefault="00535B8D"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1F66C1" w14:textId="77777777" w:rsidR="00535B8D" w:rsidRPr="00140E21" w:rsidRDefault="00535B8D" w:rsidP="008A6AB3">
            <w:pPr>
              <w:pStyle w:val="TAL"/>
              <w:keepNext w:val="0"/>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0B5E27D" w14:textId="77777777" w:rsidR="00535B8D" w:rsidRPr="00140E21" w:rsidRDefault="00535B8D" w:rsidP="008A6AB3">
            <w:pPr>
              <w:pStyle w:val="TAL"/>
              <w:keepNext w:val="0"/>
              <w:rPr>
                <w:rFonts w:eastAsia="맑은 고딕"/>
              </w:rPr>
            </w:pPr>
            <w:r>
              <w:rPr>
                <w:rFonts w:eastAsia="맑은 고딕"/>
              </w:rPr>
              <w:t>Indicates whether the VPLMN is authorized for Home Routed Session Breakout (HR-SBO) (see NOTE 17 and NOTE 18).</w:t>
            </w:r>
          </w:p>
        </w:tc>
      </w:tr>
      <w:tr w:rsidR="00535B8D" w:rsidRPr="00140E21" w14:paraId="23BF13FD" w14:textId="77777777" w:rsidTr="00D765F8">
        <w:trPr>
          <w:cantSplit/>
          <w:tblHeader/>
          <w:jc w:val="center"/>
          <w:ins w:id="80" w:author="Samsung" w:date="2024-08-02T13:50:00Z"/>
        </w:trPr>
        <w:tc>
          <w:tcPr>
            <w:tcW w:w="1980" w:type="dxa"/>
            <w:vMerge/>
            <w:tcBorders>
              <w:left w:val="single" w:sz="4" w:space="0" w:color="auto"/>
              <w:bottom w:val="single" w:sz="4" w:space="0" w:color="auto"/>
              <w:right w:val="single" w:sz="4" w:space="0" w:color="auto"/>
            </w:tcBorders>
          </w:tcPr>
          <w:p w14:paraId="43EDC994" w14:textId="77777777" w:rsidR="00535B8D" w:rsidRPr="00140E21" w:rsidRDefault="00535B8D" w:rsidP="008A6AB3">
            <w:pPr>
              <w:pStyle w:val="TAL"/>
              <w:keepNext w:val="0"/>
              <w:rPr>
                <w:ins w:id="81" w:author="Samsung" w:date="2024-08-02T13:50: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5B0634" w14:textId="081AE3F0" w:rsidR="00535B8D" w:rsidRDefault="00535B8D" w:rsidP="008A6AB3">
            <w:pPr>
              <w:pStyle w:val="TAL"/>
              <w:keepNext w:val="0"/>
              <w:rPr>
                <w:ins w:id="82" w:author="Samsung" w:date="2024-08-02T13:50:00Z"/>
                <w:rFonts w:eastAsia="맑은 고딕"/>
              </w:rPr>
            </w:pPr>
            <w:ins w:id="83" w:author="Samsung" w:date="2024-08-02T13:50:00Z">
              <w:r>
                <w:rPr>
                  <w:rFonts w:eastAsia="맑은 고딕" w:hint="eastAsia"/>
                  <w:lang w:eastAsia="ko-KR"/>
                </w:rPr>
                <w:t>L</w:t>
              </w:r>
              <w:r>
                <w:rPr>
                  <w:rFonts w:eastAsia="맑은 고딕"/>
                  <w:lang w:eastAsia="ko-KR"/>
                </w:rPr>
                <w:t>ocal Offloading Management</w:t>
              </w:r>
            </w:ins>
            <w:ins w:id="84" w:author="Samsung" w:date="2024-08-02T13:51:00Z">
              <w:r>
                <w:rPr>
                  <w:rFonts w:eastAsia="맑은 고딕"/>
                  <w:lang w:eastAsia="ko-KR"/>
                </w:rPr>
                <w:t xml:space="preserve">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0309A301" w14:textId="3D3A3C7A" w:rsidR="00535B8D" w:rsidRDefault="00535B8D" w:rsidP="008A6AB3">
            <w:pPr>
              <w:pStyle w:val="TAL"/>
              <w:keepNext w:val="0"/>
              <w:rPr>
                <w:ins w:id="85" w:author="Samsung" w:date="2024-08-02T13:50:00Z"/>
                <w:rFonts w:eastAsia="맑은 고딕"/>
              </w:rPr>
            </w:pPr>
            <w:ins w:id="86" w:author="Samsung" w:date="2024-08-02T13:51:00Z">
              <w:r>
                <w:rPr>
                  <w:rFonts w:eastAsia="맑은 고딕"/>
                </w:rPr>
                <w:t>Indicates whether the UE is authorized for Local Offloading Management.</w:t>
              </w:r>
            </w:ins>
          </w:p>
        </w:tc>
      </w:tr>
      <w:tr w:rsidR="001C2F47" w:rsidRPr="00140E21" w14:paraId="054FE91E" w14:textId="77777777" w:rsidTr="008A6AB3">
        <w:trPr>
          <w:cantSplit/>
          <w:tblHeader/>
          <w:jc w:val="center"/>
        </w:trPr>
        <w:tc>
          <w:tcPr>
            <w:tcW w:w="1980" w:type="dxa"/>
            <w:tcBorders>
              <w:top w:val="single" w:sz="4" w:space="0" w:color="auto"/>
              <w:left w:val="single" w:sz="4" w:space="0" w:color="auto"/>
              <w:bottom w:val="nil"/>
              <w:right w:val="single" w:sz="4" w:space="0" w:color="auto"/>
            </w:tcBorders>
          </w:tcPr>
          <w:p w14:paraId="6A7E3A1C" w14:textId="77777777" w:rsidR="001C2F47" w:rsidRPr="00140E21" w:rsidRDefault="001C2F47" w:rsidP="008A6AB3">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7883099" w14:textId="77777777" w:rsidR="001C2F47" w:rsidRPr="00140E21" w:rsidRDefault="001C2F47" w:rsidP="008A6AB3">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EBD0AB1" w14:textId="77777777" w:rsidR="001C2F47" w:rsidRPr="00140E21" w:rsidRDefault="001C2F47" w:rsidP="008A6AB3">
            <w:pPr>
              <w:pStyle w:val="TAL"/>
              <w:keepNext w:val="0"/>
              <w:rPr>
                <w:rFonts w:eastAsia="맑은 고딕"/>
              </w:rPr>
            </w:pPr>
            <w:r w:rsidRPr="00140E21">
              <w:rPr>
                <w:rFonts w:eastAsia="맑은 고딕"/>
              </w:rPr>
              <w:t>Corresponding SUPI for input GPSI.</w:t>
            </w:r>
          </w:p>
        </w:tc>
      </w:tr>
      <w:tr w:rsidR="001C2F47" w:rsidRPr="00140E21" w14:paraId="38298CD9" w14:textId="77777777" w:rsidTr="008A6AB3">
        <w:trPr>
          <w:cantSplit/>
          <w:tblHeader/>
          <w:jc w:val="center"/>
        </w:trPr>
        <w:tc>
          <w:tcPr>
            <w:tcW w:w="1980" w:type="dxa"/>
            <w:tcBorders>
              <w:top w:val="nil"/>
              <w:left w:val="single" w:sz="4" w:space="0" w:color="auto"/>
              <w:bottom w:val="nil"/>
              <w:right w:val="single" w:sz="4" w:space="0" w:color="auto"/>
            </w:tcBorders>
          </w:tcPr>
          <w:p w14:paraId="65AEDBF1"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38A7AA" w14:textId="77777777" w:rsidR="001C2F47" w:rsidRPr="00140E21" w:rsidRDefault="001C2F47" w:rsidP="008A6AB3">
            <w:pPr>
              <w:pStyle w:val="TAL"/>
              <w:keepNext w:val="0"/>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1884C295" w14:textId="77777777" w:rsidR="001C2F47" w:rsidRPr="00140E21" w:rsidRDefault="001C2F47" w:rsidP="008A6AB3">
            <w:pPr>
              <w:pStyle w:val="TAL"/>
              <w:keepNext w:val="0"/>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C2F47" w:rsidRPr="00140E21" w14:paraId="0C755A06" w14:textId="77777777" w:rsidTr="008A6AB3">
        <w:trPr>
          <w:cantSplit/>
          <w:tblHeader/>
          <w:jc w:val="center"/>
        </w:trPr>
        <w:tc>
          <w:tcPr>
            <w:tcW w:w="1980" w:type="dxa"/>
            <w:tcBorders>
              <w:top w:val="nil"/>
              <w:left w:val="single" w:sz="4" w:space="0" w:color="auto"/>
              <w:bottom w:val="single" w:sz="4" w:space="0" w:color="auto"/>
              <w:right w:val="single" w:sz="4" w:space="0" w:color="auto"/>
            </w:tcBorders>
          </w:tcPr>
          <w:p w14:paraId="2D0D23F3"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28F964" w14:textId="77777777" w:rsidR="001C2F47" w:rsidRPr="00140E21" w:rsidRDefault="001C2F47" w:rsidP="008A6AB3">
            <w:pPr>
              <w:pStyle w:val="TAL"/>
              <w:keepNext w:val="0"/>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7AF4628B" w14:textId="77777777" w:rsidR="001C2F47" w:rsidRPr="00140E21" w:rsidRDefault="001C2F47" w:rsidP="008A6AB3">
            <w:pPr>
              <w:pStyle w:val="TAL"/>
              <w:keepNext w:val="0"/>
              <w:rPr>
                <w:rFonts w:eastAsia="맑은 고딕"/>
              </w:rPr>
            </w:pPr>
            <w:r w:rsidRPr="00140E21">
              <w:rPr>
                <w:rFonts w:eastAsia="맑은 고딕"/>
              </w:rPr>
              <w:t>Corresponding GPSI for input SUPI and</w:t>
            </w:r>
            <w:r>
              <w:rPr>
                <w:rFonts w:eastAsia="맑은 고딕"/>
              </w:rPr>
              <w:t xml:space="preserve"> associated application information (</w:t>
            </w:r>
            <w:proofErr w:type="gramStart"/>
            <w:r>
              <w:rPr>
                <w:rFonts w:eastAsia="맑은 고딕"/>
              </w:rPr>
              <w:t>e.g.</w:t>
            </w:r>
            <w:proofErr w:type="gramEnd"/>
            <w:r w:rsidRPr="00140E21">
              <w:rPr>
                <w:rFonts w:eastAsia="맑은 고딕"/>
              </w:rPr>
              <w:t xml:space="preserve"> Application Port ID</w:t>
            </w:r>
            <w:r>
              <w:rPr>
                <w:rFonts w:eastAsia="맑은 고딕"/>
              </w:rPr>
              <w:t>) (NOTE 15)</w:t>
            </w:r>
            <w:r w:rsidRPr="00140E21">
              <w:rPr>
                <w:rFonts w:eastAsia="맑은 고딕"/>
              </w:rPr>
              <w:t>.</w:t>
            </w:r>
          </w:p>
        </w:tc>
      </w:tr>
      <w:tr w:rsidR="001C2F47" w:rsidRPr="00140E21" w14:paraId="6181D231" w14:textId="77777777" w:rsidTr="008A6AB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0B3E79" w14:textId="77777777" w:rsidR="001C2F47" w:rsidRPr="00140E21" w:rsidRDefault="001C2F47" w:rsidP="008A6AB3">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685478" w14:textId="77777777" w:rsidR="001C2F47" w:rsidRPr="00140E21" w:rsidRDefault="001C2F47" w:rsidP="008A6AB3">
            <w:pPr>
              <w:pStyle w:val="TAL"/>
              <w:keepNext w:val="0"/>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547D2F06" w14:textId="77777777" w:rsidR="001C2F47" w:rsidRPr="00140E21" w:rsidRDefault="001C2F47" w:rsidP="008A6AB3">
            <w:pPr>
              <w:pStyle w:val="TAL"/>
              <w:keepNext w:val="0"/>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1C2F47" w:rsidRPr="00140E21" w14:paraId="0F851CAA" w14:textId="77777777" w:rsidTr="008A6AB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6999E9" w14:textId="77777777" w:rsidR="001C2F47" w:rsidRPr="00140E21" w:rsidRDefault="001C2F47" w:rsidP="008A6AB3">
            <w:pPr>
              <w:pStyle w:val="TAL"/>
              <w:keepNext w:val="0"/>
              <w:rPr>
                <w:rFonts w:eastAsia="SimSun"/>
                <w:lang w:eastAsia="zh-CN"/>
              </w:rPr>
            </w:pPr>
            <w:r w:rsidRPr="00140E21">
              <w:rPr>
                <w:rFonts w:eastAsia="SimSun"/>
                <w:lang w:eastAsia="zh-CN"/>
              </w:rPr>
              <w:t>LCS privacy</w:t>
            </w:r>
          </w:p>
          <w:p w14:paraId="0A426002" w14:textId="77777777" w:rsidR="001C2F47" w:rsidRPr="00140E21" w:rsidRDefault="001C2F47" w:rsidP="008A6AB3">
            <w:pPr>
              <w:pStyle w:val="TAL"/>
              <w:keepNext w:val="0"/>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2F69D078" w14:textId="77777777" w:rsidR="001C2F47" w:rsidRPr="00140E21" w:rsidRDefault="001C2F47" w:rsidP="008A6AB3">
            <w:pPr>
              <w:pStyle w:val="TAL"/>
              <w:keepNext w:val="0"/>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96F57B9" w14:textId="77777777" w:rsidR="001C2F47" w:rsidRPr="00140E21" w:rsidRDefault="001C2F47" w:rsidP="008A6AB3">
            <w:pPr>
              <w:pStyle w:val="TAL"/>
              <w:keepNext w:val="0"/>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1C2F47" w:rsidRPr="00140E21" w14:paraId="4752986D" w14:textId="77777777" w:rsidTr="008A6AB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A9720A" w14:textId="77777777" w:rsidR="001C2F47" w:rsidRPr="00140E21" w:rsidRDefault="001C2F47" w:rsidP="008A6AB3">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F8899A9" w14:textId="77777777" w:rsidR="001C2F47" w:rsidRPr="00140E21" w:rsidRDefault="001C2F47" w:rsidP="008A6AB3">
            <w:pPr>
              <w:pStyle w:val="TAL"/>
              <w:keepNext w:val="0"/>
              <w:rPr>
                <w:rFonts w:eastAsia="맑은 고딕"/>
              </w:rPr>
            </w:pPr>
            <w:r>
              <w:rPr>
                <w:rFonts w:eastAsia="맑은 고딕"/>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367BD2CB" w14:textId="77777777" w:rsidR="001C2F47" w:rsidRPr="00140E21" w:rsidRDefault="001C2F47" w:rsidP="008A6AB3">
            <w:pPr>
              <w:pStyle w:val="TAL"/>
              <w:keepNext w:val="0"/>
              <w:rPr>
                <w:rFonts w:eastAsia="맑은 고딕"/>
              </w:rPr>
            </w:pPr>
            <w:r>
              <w:rPr>
                <w:rFonts w:eastAsia="맑은 고딕"/>
              </w:rPr>
              <w:t>Provides information for Ranging/</w:t>
            </w:r>
            <w:proofErr w:type="spellStart"/>
            <w:r>
              <w:rPr>
                <w:rFonts w:eastAsia="맑은 고딕"/>
              </w:rPr>
              <w:t>Sidelink</w:t>
            </w:r>
            <w:proofErr w:type="spellEnd"/>
            <w:r>
              <w:rPr>
                <w:rFonts w:eastAsia="맑은 고딕"/>
              </w:rPr>
              <w:t xml:space="preserve"> Positioning privacy classes and Ranging/SL Positioning Privacy Indication (RSPI) as defined in Annex B of TS 33.533 [94].</w:t>
            </w:r>
          </w:p>
        </w:tc>
      </w:tr>
      <w:tr w:rsidR="001C2F47" w:rsidRPr="00140E21" w14:paraId="1353E1D6" w14:textId="77777777" w:rsidTr="008A6AB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6AE6FE7" w14:textId="77777777" w:rsidR="001C2F47" w:rsidRPr="00140E21" w:rsidRDefault="001C2F47" w:rsidP="008A6AB3">
            <w:pPr>
              <w:pStyle w:val="TAL"/>
              <w:keepNext w:val="0"/>
              <w:rPr>
                <w:rFonts w:eastAsia="SimSun"/>
                <w:lang w:eastAsia="zh-CN"/>
              </w:rPr>
            </w:pPr>
            <w:r w:rsidRPr="00140E21">
              <w:rPr>
                <w:rFonts w:eastAsia="SimSun"/>
                <w:lang w:eastAsia="zh-CN"/>
              </w:rPr>
              <w:t>LCS mobile origination</w:t>
            </w:r>
          </w:p>
          <w:p w14:paraId="2D07D6BF" w14:textId="77777777" w:rsidR="001C2F47" w:rsidRPr="00140E21" w:rsidRDefault="001C2F47" w:rsidP="008A6AB3">
            <w:pPr>
              <w:pStyle w:val="TAL"/>
              <w:keepNext w:val="0"/>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20C63175" w14:textId="77777777" w:rsidR="001C2F47" w:rsidRPr="00140E21" w:rsidRDefault="001C2F47" w:rsidP="008A6AB3">
            <w:pPr>
              <w:pStyle w:val="TAL"/>
              <w:keepNext w:val="0"/>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E6427B3" w14:textId="77777777" w:rsidR="001C2F47" w:rsidRPr="00140E21" w:rsidRDefault="001C2F47" w:rsidP="008A6AB3">
            <w:pPr>
              <w:pStyle w:val="TAL"/>
              <w:keepNext w:val="0"/>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1C2F47" w:rsidRPr="00140E21" w14:paraId="4FF1C104" w14:textId="77777777" w:rsidTr="008A6AB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0B801F" w14:textId="77777777" w:rsidR="001C2F47" w:rsidRPr="00140E21" w:rsidRDefault="001C2F47" w:rsidP="008A6AB3">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83EF3A4" w14:textId="77777777" w:rsidR="001C2F47" w:rsidRPr="00140E21" w:rsidRDefault="001C2F47" w:rsidP="008A6AB3">
            <w:pPr>
              <w:pStyle w:val="TAL"/>
              <w:keepNext w:val="0"/>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2158DE7" w14:textId="77777777" w:rsidR="001C2F47" w:rsidRPr="00140E21" w:rsidRDefault="001C2F47" w:rsidP="008A6AB3">
            <w:pPr>
              <w:pStyle w:val="TAL"/>
              <w:keepNext w:val="0"/>
              <w:rPr>
                <w:rFonts w:eastAsia="맑은 고딕"/>
              </w:rPr>
            </w:pPr>
            <w:r>
              <w:rPr>
                <w:rFonts w:eastAsia="맑은 고딕"/>
              </w:rPr>
              <w:t>Indicates whether the user has given consent for collecting, distributing and analysing UE related data. User consent is provided per purpose (</w:t>
            </w:r>
            <w:proofErr w:type="gramStart"/>
            <w:r>
              <w:rPr>
                <w:rFonts w:eastAsia="맑은 고딕"/>
              </w:rPr>
              <w:t>e.g.</w:t>
            </w:r>
            <w:proofErr w:type="gramEnd"/>
            <w:r>
              <w:rPr>
                <w:rFonts w:eastAsia="맑은 고딕"/>
              </w:rPr>
              <w:t xml:space="preserve"> analytics, model training).</w:t>
            </w:r>
          </w:p>
        </w:tc>
      </w:tr>
      <w:tr w:rsidR="001C2F47" w:rsidRPr="00140E21" w14:paraId="6A5A3A27" w14:textId="77777777" w:rsidTr="008A6AB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869817" w14:textId="77777777" w:rsidR="001C2F47" w:rsidRPr="00140E21" w:rsidRDefault="001C2F47" w:rsidP="008A6AB3">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855178" w14:textId="77777777" w:rsidR="001C2F47" w:rsidRPr="00140E21" w:rsidRDefault="001C2F47" w:rsidP="008A6AB3">
            <w:pPr>
              <w:pStyle w:val="TAL"/>
              <w:keepNext w:val="0"/>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B933B64" w14:textId="77777777" w:rsidR="001C2F47" w:rsidRPr="00140E21" w:rsidRDefault="001C2F47" w:rsidP="008A6AB3">
            <w:pPr>
              <w:pStyle w:val="TAL"/>
              <w:keepNext w:val="0"/>
              <w:rPr>
                <w:rFonts w:eastAsia="맑은 고딕"/>
              </w:rPr>
            </w:pPr>
            <w:r>
              <w:rPr>
                <w:rFonts w:eastAsia="맑은 고딕"/>
              </w:rPr>
              <w:t xml:space="preserve">Provides, per PLMN, the list of </w:t>
            </w:r>
            <w:proofErr w:type="gramStart"/>
            <w:r>
              <w:rPr>
                <w:rFonts w:eastAsia="맑은 고딕"/>
              </w:rPr>
              <w:t>NF</w:t>
            </w:r>
            <w:proofErr w:type="gramEnd"/>
            <w:r>
              <w:rPr>
                <w:rFonts w:eastAsia="맑은 고딕"/>
              </w:rPr>
              <w:t xml:space="preserve"> IDs or the list of NF sets or the list of NF types authorized to request notification for UE's reachability (NOTE 7).</w:t>
            </w:r>
          </w:p>
        </w:tc>
      </w:tr>
      <w:tr w:rsidR="001C2F47" w:rsidRPr="00140E21" w14:paraId="3A5F6890" w14:textId="77777777" w:rsidTr="008A6AB3">
        <w:trPr>
          <w:cantSplit/>
          <w:tblHeader/>
          <w:jc w:val="center"/>
        </w:trPr>
        <w:tc>
          <w:tcPr>
            <w:tcW w:w="1980" w:type="dxa"/>
            <w:tcBorders>
              <w:top w:val="single" w:sz="4" w:space="0" w:color="auto"/>
              <w:left w:val="single" w:sz="4" w:space="0" w:color="auto"/>
              <w:bottom w:val="nil"/>
              <w:right w:val="single" w:sz="4" w:space="0" w:color="auto"/>
            </w:tcBorders>
          </w:tcPr>
          <w:p w14:paraId="2275C74E" w14:textId="77777777" w:rsidR="001C2F47" w:rsidRPr="00140E21" w:rsidRDefault="001C2F47" w:rsidP="008A6AB3">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B6BCCB6" w14:textId="77777777" w:rsidR="001C2F47" w:rsidRPr="00140E21" w:rsidRDefault="001C2F47" w:rsidP="008A6AB3">
            <w:pPr>
              <w:pStyle w:val="TAL"/>
              <w:keepNext w:val="0"/>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1991FA3" w14:textId="77777777" w:rsidR="001C2F47" w:rsidRPr="00140E21" w:rsidRDefault="001C2F47" w:rsidP="008A6AB3">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1C2F47" w:rsidRPr="00140E21" w14:paraId="3ECD5801" w14:textId="77777777" w:rsidTr="008A6AB3">
        <w:trPr>
          <w:cantSplit/>
          <w:tblHeader/>
          <w:jc w:val="center"/>
        </w:trPr>
        <w:tc>
          <w:tcPr>
            <w:tcW w:w="1980" w:type="dxa"/>
            <w:tcBorders>
              <w:top w:val="nil"/>
              <w:left w:val="single" w:sz="4" w:space="0" w:color="auto"/>
              <w:bottom w:val="nil"/>
              <w:right w:val="single" w:sz="4" w:space="0" w:color="auto"/>
            </w:tcBorders>
          </w:tcPr>
          <w:p w14:paraId="793B2690"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4362BD" w14:textId="77777777" w:rsidR="001C2F47" w:rsidRPr="00140E21" w:rsidRDefault="001C2F47" w:rsidP="008A6AB3">
            <w:pPr>
              <w:pStyle w:val="TAL"/>
              <w:keepNext w:val="0"/>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D2FD363" w14:textId="77777777" w:rsidR="001C2F47" w:rsidRPr="00140E21" w:rsidRDefault="001C2F47" w:rsidP="008A6AB3">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1C2F47" w:rsidRPr="00140E21" w14:paraId="7EB284C7" w14:textId="77777777" w:rsidTr="008A6AB3">
        <w:trPr>
          <w:cantSplit/>
          <w:tblHeader/>
          <w:jc w:val="center"/>
        </w:trPr>
        <w:tc>
          <w:tcPr>
            <w:tcW w:w="1980" w:type="dxa"/>
            <w:tcBorders>
              <w:top w:val="nil"/>
              <w:left w:val="single" w:sz="4" w:space="0" w:color="auto"/>
              <w:bottom w:val="nil"/>
              <w:right w:val="single" w:sz="4" w:space="0" w:color="auto"/>
            </w:tcBorders>
          </w:tcPr>
          <w:p w14:paraId="66B5EC70"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3C68DD" w14:textId="77777777" w:rsidR="001C2F47" w:rsidRPr="00140E21" w:rsidRDefault="001C2F47" w:rsidP="008A6AB3">
            <w:pPr>
              <w:pStyle w:val="TAL"/>
              <w:keepNext w:val="0"/>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648FE0DE" w14:textId="77777777" w:rsidR="001C2F47" w:rsidRPr="00140E21" w:rsidRDefault="001C2F47" w:rsidP="008A6AB3">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V2X services.</w:t>
            </w:r>
          </w:p>
        </w:tc>
      </w:tr>
      <w:tr w:rsidR="001C2F47" w:rsidRPr="00140E21" w14:paraId="30655C87" w14:textId="77777777" w:rsidTr="008A6AB3">
        <w:trPr>
          <w:cantSplit/>
          <w:tblHeader/>
          <w:jc w:val="center"/>
        </w:trPr>
        <w:tc>
          <w:tcPr>
            <w:tcW w:w="1980" w:type="dxa"/>
            <w:tcBorders>
              <w:top w:val="nil"/>
              <w:left w:val="single" w:sz="4" w:space="0" w:color="auto"/>
              <w:bottom w:val="single" w:sz="4" w:space="0" w:color="auto"/>
              <w:right w:val="single" w:sz="4" w:space="0" w:color="auto"/>
            </w:tcBorders>
          </w:tcPr>
          <w:p w14:paraId="219CC839"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B9E4FD" w14:textId="77777777" w:rsidR="001C2F47" w:rsidRPr="00140E21" w:rsidRDefault="001C2F47" w:rsidP="008A6AB3">
            <w:pPr>
              <w:pStyle w:val="TAL"/>
              <w:keepNext w:val="0"/>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74926CD0" w14:textId="77777777" w:rsidR="001C2F47" w:rsidRPr="00140E21" w:rsidRDefault="001C2F47" w:rsidP="008A6AB3">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V2X services.</w:t>
            </w:r>
          </w:p>
        </w:tc>
      </w:tr>
      <w:tr w:rsidR="001C2F47" w:rsidRPr="00140E21" w14:paraId="4B6C0091" w14:textId="77777777" w:rsidTr="008A6AB3">
        <w:trPr>
          <w:cantSplit/>
          <w:tblHeader/>
          <w:jc w:val="center"/>
        </w:trPr>
        <w:tc>
          <w:tcPr>
            <w:tcW w:w="1980" w:type="dxa"/>
            <w:tcBorders>
              <w:top w:val="single" w:sz="4" w:space="0" w:color="auto"/>
              <w:left w:val="single" w:sz="4" w:space="0" w:color="auto"/>
              <w:bottom w:val="nil"/>
              <w:right w:val="single" w:sz="4" w:space="0" w:color="auto"/>
            </w:tcBorders>
          </w:tcPr>
          <w:p w14:paraId="3B9B6F59" w14:textId="77777777" w:rsidR="001C2F47" w:rsidRPr="00140E21" w:rsidRDefault="001C2F47" w:rsidP="008A6AB3">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50B8E09" w14:textId="77777777" w:rsidR="001C2F47" w:rsidRPr="00140E21" w:rsidRDefault="001C2F47" w:rsidP="008A6AB3">
            <w:pPr>
              <w:pStyle w:val="TAL"/>
              <w:keepNext w:val="0"/>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754CDE8" w14:textId="77777777" w:rsidR="001C2F47" w:rsidRPr="00140E21" w:rsidRDefault="001C2F47" w:rsidP="008A6AB3">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A2X services.</w:t>
            </w:r>
          </w:p>
        </w:tc>
      </w:tr>
      <w:tr w:rsidR="001C2F47" w:rsidRPr="00140E21" w14:paraId="41236DF0" w14:textId="77777777" w:rsidTr="008A6AB3">
        <w:trPr>
          <w:cantSplit/>
          <w:tblHeader/>
          <w:jc w:val="center"/>
        </w:trPr>
        <w:tc>
          <w:tcPr>
            <w:tcW w:w="1980" w:type="dxa"/>
            <w:tcBorders>
              <w:top w:val="nil"/>
              <w:left w:val="single" w:sz="4" w:space="0" w:color="auto"/>
              <w:bottom w:val="nil"/>
              <w:right w:val="single" w:sz="4" w:space="0" w:color="auto"/>
            </w:tcBorders>
          </w:tcPr>
          <w:p w14:paraId="095E98DD"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1B1621" w14:textId="77777777" w:rsidR="001C2F47" w:rsidRPr="00140E21" w:rsidRDefault="001C2F47" w:rsidP="008A6AB3">
            <w:pPr>
              <w:pStyle w:val="TAL"/>
              <w:keepNext w:val="0"/>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32C9A2C" w14:textId="77777777" w:rsidR="001C2F47" w:rsidRPr="00140E21" w:rsidRDefault="001C2F47" w:rsidP="008A6AB3">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A2X services.</w:t>
            </w:r>
          </w:p>
        </w:tc>
      </w:tr>
      <w:tr w:rsidR="001C2F47" w:rsidRPr="00140E21" w14:paraId="361445C6" w14:textId="77777777" w:rsidTr="008A6AB3">
        <w:trPr>
          <w:cantSplit/>
          <w:tblHeader/>
          <w:jc w:val="center"/>
        </w:trPr>
        <w:tc>
          <w:tcPr>
            <w:tcW w:w="1980" w:type="dxa"/>
            <w:tcBorders>
              <w:top w:val="nil"/>
              <w:left w:val="single" w:sz="4" w:space="0" w:color="auto"/>
              <w:bottom w:val="nil"/>
              <w:right w:val="single" w:sz="4" w:space="0" w:color="auto"/>
            </w:tcBorders>
          </w:tcPr>
          <w:p w14:paraId="073D75DE"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DF8BC8" w14:textId="77777777" w:rsidR="001C2F47" w:rsidRPr="00140E21" w:rsidRDefault="001C2F47" w:rsidP="008A6AB3">
            <w:pPr>
              <w:pStyle w:val="TAL"/>
              <w:keepNext w:val="0"/>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2A025219" w14:textId="77777777" w:rsidR="001C2F47" w:rsidRPr="00140E21" w:rsidRDefault="001C2F47" w:rsidP="008A6AB3">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A2X services.</w:t>
            </w:r>
          </w:p>
        </w:tc>
      </w:tr>
      <w:tr w:rsidR="001C2F47" w:rsidRPr="00140E21" w14:paraId="5BDEC2D4" w14:textId="77777777" w:rsidTr="008A6AB3">
        <w:trPr>
          <w:cantSplit/>
          <w:tblHeader/>
          <w:jc w:val="center"/>
        </w:trPr>
        <w:tc>
          <w:tcPr>
            <w:tcW w:w="1980" w:type="dxa"/>
            <w:tcBorders>
              <w:top w:val="nil"/>
              <w:left w:val="single" w:sz="4" w:space="0" w:color="auto"/>
              <w:bottom w:val="single" w:sz="4" w:space="0" w:color="auto"/>
              <w:right w:val="single" w:sz="4" w:space="0" w:color="auto"/>
            </w:tcBorders>
          </w:tcPr>
          <w:p w14:paraId="42C59BB7"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F38CB4" w14:textId="77777777" w:rsidR="001C2F47" w:rsidRPr="00140E21" w:rsidRDefault="001C2F47" w:rsidP="008A6AB3">
            <w:pPr>
              <w:pStyle w:val="TAL"/>
              <w:keepNext w:val="0"/>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769AB55" w14:textId="77777777" w:rsidR="001C2F47" w:rsidRPr="00140E21" w:rsidRDefault="001C2F47" w:rsidP="008A6AB3">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A2X services.</w:t>
            </w:r>
          </w:p>
        </w:tc>
      </w:tr>
      <w:tr w:rsidR="001C2F47" w:rsidRPr="00140E21" w14:paraId="53424263" w14:textId="77777777" w:rsidTr="008A6AB3">
        <w:trPr>
          <w:cantSplit/>
          <w:tblHeader/>
          <w:jc w:val="center"/>
        </w:trPr>
        <w:tc>
          <w:tcPr>
            <w:tcW w:w="1980" w:type="dxa"/>
            <w:tcBorders>
              <w:top w:val="nil"/>
              <w:left w:val="single" w:sz="4" w:space="0" w:color="auto"/>
              <w:bottom w:val="nil"/>
              <w:right w:val="single" w:sz="4" w:space="0" w:color="auto"/>
            </w:tcBorders>
          </w:tcPr>
          <w:p w14:paraId="0BE52EE3" w14:textId="77777777" w:rsidR="001C2F47" w:rsidRPr="00140E21" w:rsidRDefault="001C2F47" w:rsidP="008A6AB3">
            <w:pPr>
              <w:pStyle w:val="TAL"/>
              <w:keepNext w:val="0"/>
              <w:rPr>
                <w:rFonts w:eastAsia="맑은 고딕"/>
              </w:rPr>
            </w:pPr>
            <w:bookmarkStart w:id="87" w:name="_PERM_MCCTEMPBM_CRPT57010012___2" w:colFirst="2" w:colLast="2"/>
            <w:bookmarkStart w:id="88" w:name="_PERM_MCCTEMPBM_CRPT16500008___2" w:colFirst="2" w:colLast="2"/>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2447535" w14:textId="77777777" w:rsidR="001C2F47" w:rsidRPr="00140E21" w:rsidRDefault="001C2F47" w:rsidP="008A6AB3">
            <w:pPr>
              <w:pStyle w:val="TAL"/>
              <w:keepNext w:val="0"/>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7515BAE" w14:textId="77777777" w:rsidR="001C2F47" w:rsidRDefault="001C2F47" w:rsidP="008A6AB3">
            <w:pPr>
              <w:pStyle w:val="TAL"/>
              <w:keepNext w:val="0"/>
              <w:rPr>
                <w:rFonts w:eastAsia="맑은 고딕"/>
              </w:rPr>
            </w:pPr>
            <w:r>
              <w:rPr>
                <w:rFonts w:eastAsia="맑은 고딕"/>
              </w:rPr>
              <w:t xml:space="preserve">Indications for whether the UE is authorised to use the 5G </w:t>
            </w:r>
            <w:proofErr w:type="spellStart"/>
            <w:r>
              <w:rPr>
                <w:rFonts w:eastAsia="맑은 고딕"/>
              </w:rPr>
              <w:t>ProSe</w:t>
            </w:r>
            <w:proofErr w:type="spellEnd"/>
            <w:r>
              <w:rPr>
                <w:rFonts w:eastAsia="맑은 고딕"/>
              </w:rPr>
              <w:t xml:space="preserve"> service(s), including:</w:t>
            </w:r>
          </w:p>
          <w:p w14:paraId="1736EB92" w14:textId="77777777" w:rsidR="001C2F47" w:rsidRDefault="001C2F47" w:rsidP="008A6AB3">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Discovery;</w:t>
            </w:r>
          </w:p>
          <w:p w14:paraId="30F7ECD9" w14:textId="77777777" w:rsidR="001C2F47" w:rsidRDefault="001C2F47" w:rsidP="008A6AB3">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Communication;</w:t>
            </w:r>
          </w:p>
          <w:p w14:paraId="32460C23" w14:textId="77777777" w:rsidR="001C2F47" w:rsidRDefault="001C2F47" w:rsidP="008A6AB3">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Remote UE;</w:t>
            </w:r>
          </w:p>
          <w:p w14:paraId="444C633F" w14:textId="77777777" w:rsidR="001C2F47" w:rsidRDefault="001C2F47" w:rsidP="008A6AB3">
            <w:pPr>
              <w:pStyle w:val="TAL"/>
              <w:keepNext w:val="0"/>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UE-to-Network Relay;</w:t>
            </w:r>
          </w:p>
          <w:p w14:paraId="41883B22" w14:textId="77777777" w:rsidR="001C2F47" w:rsidRDefault="001C2F47" w:rsidP="008A6AB3">
            <w:pPr>
              <w:pStyle w:val="TAL"/>
              <w:keepNext w:val="0"/>
              <w:ind w:left="318" w:hanging="318"/>
              <w:rPr>
                <w:rFonts w:eastAsia="맑은 고딕"/>
              </w:rPr>
            </w:pPr>
            <w:r>
              <w:rPr>
                <w:rFonts w:eastAsia="맑은 고딕"/>
              </w:rPr>
              <w:t>-</w:t>
            </w:r>
            <w:r>
              <w:rPr>
                <w:rFonts w:eastAsia="맑은 고딕"/>
              </w:rPr>
              <w:tab/>
              <w:t xml:space="preserve">use multi-path communication via direct </w:t>
            </w:r>
            <w:proofErr w:type="spellStart"/>
            <w:r>
              <w:rPr>
                <w:rFonts w:eastAsia="맑은 고딕"/>
              </w:rPr>
              <w:t>Uu</w:t>
            </w:r>
            <w:proofErr w:type="spellEnd"/>
            <w:r>
              <w:rPr>
                <w:rFonts w:eastAsia="맑은 고딕"/>
              </w:rPr>
              <w:t xml:space="preserve"> path and via 5G </w:t>
            </w:r>
            <w:proofErr w:type="spellStart"/>
            <w:r>
              <w:rPr>
                <w:rFonts w:eastAsia="맑은 고딕"/>
              </w:rPr>
              <w:t>ProSe</w:t>
            </w:r>
            <w:proofErr w:type="spellEnd"/>
            <w:r>
              <w:rPr>
                <w:rFonts w:eastAsia="맑은 고딕"/>
              </w:rPr>
              <w:t xml:space="preserve"> Layer-2 UE-to-Network Relay as a 5G </w:t>
            </w:r>
            <w:proofErr w:type="spellStart"/>
            <w:r>
              <w:rPr>
                <w:rFonts w:eastAsia="맑은 고딕"/>
              </w:rPr>
              <w:t>ProSe</w:t>
            </w:r>
            <w:proofErr w:type="spellEnd"/>
            <w:r>
              <w:rPr>
                <w:rFonts w:eastAsia="맑은 고딕"/>
              </w:rPr>
              <w:t xml:space="preserve"> Layer-2 Remote UE;</w:t>
            </w:r>
          </w:p>
          <w:p w14:paraId="225159A0" w14:textId="77777777" w:rsidR="001C2F47" w:rsidRDefault="001C2F47" w:rsidP="008A6AB3">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End UE; and</w:t>
            </w:r>
          </w:p>
          <w:p w14:paraId="25E81389" w14:textId="77777777" w:rsidR="001C2F47" w:rsidRPr="00140E21" w:rsidRDefault="001C2F47" w:rsidP="008A6AB3">
            <w:pPr>
              <w:pStyle w:val="TAL"/>
              <w:keepNext w:val="0"/>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UE-to-UE Relay.</w:t>
            </w:r>
          </w:p>
        </w:tc>
      </w:tr>
      <w:bookmarkEnd w:id="87"/>
      <w:bookmarkEnd w:id="88"/>
      <w:tr w:rsidR="001C2F47" w:rsidRPr="00140E21" w14:paraId="2002866F" w14:textId="77777777" w:rsidTr="008A6AB3">
        <w:trPr>
          <w:cantSplit/>
          <w:tblHeader/>
          <w:jc w:val="center"/>
        </w:trPr>
        <w:tc>
          <w:tcPr>
            <w:tcW w:w="1980" w:type="dxa"/>
            <w:tcBorders>
              <w:top w:val="nil"/>
              <w:left w:val="single" w:sz="4" w:space="0" w:color="auto"/>
              <w:bottom w:val="single" w:sz="4" w:space="0" w:color="auto"/>
              <w:right w:val="single" w:sz="4" w:space="0" w:color="auto"/>
            </w:tcBorders>
          </w:tcPr>
          <w:p w14:paraId="2FF9C514"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0A6670" w14:textId="77777777" w:rsidR="001C2F47" w:rsidRPr="00140E21" w:rsidRDefault="001C2F47" w:rsidP="008A6AB3">
            <w:pPr>
              <w:pStyle w:val="TAL"/>
              <w:keepNext w:val="0"/>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60885D1" w14:textId="77777777" w:rsidR="001C2F47" w:rsidRPr="00140E21" w:rsidRDefault="001C2F47" w:rsidP="008A6AB3">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w:t>
            </w:r>
            <w:proofErr w:type="spellStart"/>
            <w:r>
              <w:rPr>
                <w:rFonts w:eastAsia="맑은 고딕"/>
              </w:rPr>
              <w:t>ProSe</w:t>
            </w:r>
            <w:proofErr w:type="spellEnd"/>
            <w:r>
              <w:rPr>
                <w:rFonts w:eastAsia="맑은 고딕"/>
              </w:rPr>
              <w:t xml:space="preserve"> services.</w:t>
            </w:r>
          </w:p>
        </w:tc>
      </w:tr>
      <w:tr w:rsidR="001C2F47" w:rsidRPr="00140E21" w14:paraId="741B8D50" w14:textId="77777777" w:rsidTr="008A6AB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BEC0C32" w14:textId="77777777" w:rsidR="001C2F47" w:rsidRPr="00140E21" w:rsidRDefault="001C2F47" w:rsidP="008A6AB3">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99C92A9" w14:textId="77777777" w:rsidR="001C2F47" w:rsidRPr="00140E21" w:rsidRDefault="001C2F47" w:rsidP="008A6AB3">
            <w:pPr>
              <w:pStyle w:val="TAL"/>
              <w:keepNext w:val="0"/>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6B33597" w14:textId="77777777" w:rsidR="001C2F47" w:rsidRPr="00140E21" w:rsidRDefault="001C2F47" w:rsidP="008A6AB3">
            <w:pPr>
              <w:pStyle w:val="TAL"/>
              <w:keepNext w:val="0"/>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1C2F47" w:rsidRPr="00140E21" w14:paraId="7A1AD17F" w14:textId="77777777" w:rsidTr="008A6AB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0091D63"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B94B63" w14:textId="77777777" w:rsidR="001C2F47" w:rsidRPr="00140E21" w:rsidRDefault="001C2F47" w:rsidP="008A6AB3">
            <w:pPr>
              <w:pStyle w:val="TAL"/>
              <w:keepNext w:val="0"/>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78DE86F" w14:textId="77777777" w:rsidR="001C2F47" w:rsidRPr="00140E21" w:rsidRDefault="001C2F47" w:rsidP="008A6AB3">
            <w:pPr>
              <w:pStyle w:val="TAL"/>
              <w:keepNext w:val="0"/>
              <w:rPr>
                <w:rFonts w:eastAsia="맑은 고딕"/>
              </w:rPr>
            </w:pPr>
            <w:r>
              <w:rPr>
                <w:rFonts w:eastAsia="맑은 고딕"/>
              </w:rPr>
              <w:t>Include MBS assistance information for a UE that joins a multicast group.</w:t>
            </w:r>
          </w:p>
        </w:tc>
      </w:tr>
      <w:tr w:rsidR="001C2F47" w:rsidRPr="00140E21" w14:paraId="75317390" w14:textId="77777777" w:rsidTr="008A6AB3">
        <w:trPr>
          <w:cantSplit/>
          <w:tblHeader/>
          <w:jc w:val="center"/>
        </w:trPr>
        <w:tc>
          <w:tcPr>
            <w:tcW w:w="1980" w:type="dxa"/>
            <w:tcBorders>
              <w:top w:val="nil"/>
              <w:left w:val="single" w:sz="4" w:space="0" w:color="auto"/>
              <w:bottom w:val="nil"/>
              <w:right w:val="single" w:sz="4" w:space="0" w:color="auto"/>
            </w:tcBorders>
          </w:tcPr>
          <w:p w14:paraId="71E3F9E8" w14:textId="77777777" w:rsidR="001C2F47" w:rsidRPr="00140E21" w:rsidRDefault="001C2F47" w:rsidP="008A6AB3">
            <w:pPr>
              <w:pStyle w:val="TAL"/>
              <w:keepNext w:val="0"/>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1F73463" w14:textId="77777777" w:rsidR="001C2F47" w:rsidRPr="00140E21" w:rsidRDefault="001C2F47" w:rsidP="008A6AB3">
            <w:pPr>
              <w:pStyle w:val="TAL"/>
              <w:keepNext w:val="0"/>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3A1A497" w14:textId="77777777" w:rsidR="001C2F47" w:rsidRDefault="001C2F47" w:rsidP="008A6AB3">
            <w:pPr>
              <w:pStyle w:val="TAL"/>
              <w:keepNext w:val="0"/>
              <w:rPr>
                <w:rFonts w:eastAsia="맑은 고딕"/>
              </w:rPr>
            </w:pPr>
            <w:r>
              <w:rPr>
                <w:rFonts w:eastAsia="맑은 고딕"/>
              </w:rPr>
              <w:t>Includes the AF Request Authorization to indicate whether the UE is authorized for an AF-requested 5G access stratum-based time distribution and (g)PTP-based time distribution services (per DNN/S-NSSAI). The indication is provided separately for each service.</w:t>
            </w:r>
          </w:p>
          <w:p w14:paraId="3B33FA8A" w14:textId="77777777" w:rsidR="001C2F47" w:rsidRDefault="001C2F47" w:rsidP="008A6AB3">
            <w:pPr>
              <w:pStyle w:val="TAL"/>
              <w:keepNext w:val="0"/>
              <w:rPr>
                <w:rFonts w:eastAsia="맑은 고딕"/>
              </w:rPr>
            </w:pPr>
          </w:p>
          <w:p w14:paraId="541F5720" w14:textId="77777777" w:rsidR="001C2F47" w:rsidRDefault="001C2F47" w:rsidP="008A6AB3">
            <w:pPr>
              <w:pStyle w:val="TAL"/>
              <w:keepNext w:val="0"/>
              <w:rPr>
                <w:rFonts w:eastAsia="맑은 고딕"/>
              </w:rPr>
            </w:pPr>
            <w:r>
              <w:rPr>
                <w:rFonts w:eastAsia="맑은 고딕"/>
              </w:rPr>
              <w:t>Optionally includes a list of TA(s) which specifies the Authorized Time Synchronization Coverage Area in which an AF may request time synchronization services (NOTE 19).</w:t>
            </w:r>
          </w:p>
          <w:p w14:paraId="515E3C0B" w14:textId="77777777" w:rsidR="001C2F47" w:rsidRDefault="001C2F47" w:rsidP="008A6AB3">
            <w:pPr>
              <w:pStyle w:val="TAL"/>
              <w:keepNext w:val="0"/>
              <w:rPr>
                <w:rFonts w:eastAsia="맑은 고딕"/>
              </w:rPr>
            </w:pPr>
          </w:p>
          <w:p w14:paraId="27324E89" w14:textId="77777777" w:rsidR="001C2F47" w:rsidRDefault="001C2F47" w:rsidP="008A6AB3">
            <w:pPr>
              <w:pStyle w:val="TAL"/>
              <w:keepNext w:val="0"/>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4FFB9DC2" w14:textId="77777777" w:rsidR="001C2F47" w:rsidRDefault="001C2F47" w:rsidP="008A6AB3">
            <w:pPr>
              <w:pStyle w:val="TAL"/>
              <w:keepNext w:val="0"/>
              <w:rPr>
                <w:rFonts w:eastAsia="맑은 고딕"/>
              </w:rPr>
            </w:pPr>
          </w:p>
          <w:p w14:paraId="02DFF9F7" w14:textId="77777777" w:rsidR="001C2F47" w:rsidRDefault="001C2F47" w:rsidP="008A6AB3">
            <w:pPr>
              <w:pStyle w:val="TAL"/>
              <w:keepNext w:val="0"/>
              <w:rPr>
                <w:rFonts w:eastAsia="맑은 고딕"/>
              </w:rPr>
            </w:pPr>
            <w:r>
              <w:rPr>
                <w:rFonts w:eastAsia="맑은 고딕"/>
              </w:rPr>
              <w:t xml:space="preserve">Optionally, authorized </w:t>
            </w:r>
            <w:proofErr w:type="spellStart"/>
            <w:r>
              <w:rPr>
                <w:rFonts w:eastAsia="맑은 고딕"/>
              </w:rPr>
              <w:t>Uu</w:t>
            </w:r>
            <w:proofErr w:type="spellEnd"/>
            <w:r>
              <w:rPr>
                <w:rFonts w:eastAsia="맑은 고딕"/>
              </w:rPr>
              <w:t xml:space="preserve"> time synchronization error budget, which indicates the limit the AF may request.</w:t>
            </w:r>
          </w:p>
          <w:p w14:paraId="65852E14" w14:textId="77777777" w:rsidR="001C2F47" w:rsidRDefault="001C2F47" w:rsidP="008A6AB3">
            <w:pPr>
              <w:pStyle w:val="TAL"/>
              <w:keepNext w:val="0"/>
              <w:rPr>
                <w:rFonts w:eastAsia="맑은 고딕"/>
              </w:rPr>
            </w:pPr>
          </w:p>
          <w:p w14:paraId="41459BB2" w14:textId="77777777" w:rsidR="001C2F47" w:rsidRDefault="001C2F47" w:rsidP="008A6AB3">
            <w:pPr>
              <w:pStyle w:val="TAL"/>
              <w:keepNext w:val="0"/>
              <w:rPr>
                <w:rFonts w:eastAsia="맑은 고딕"/>
              </w:rPr>
            </w:pPr>
            <w:r>
              <w:rPr>
                <w:rFonts w:eastAsia="맑은 고딕"/>
              </w:rPr>
              <w:t>Optionally includes information to determine whether the AF may request</w:t>
            </w:r>
          </w:p>
          <w:p w14:paraId="2672D1C2" w14:textId="77777777" w:rsidR="001C2F47" w:rsidRDefault="001C2F47" w:rsidP="008A6AB3">
            <w:pPr>
              <w:pStyle w:val="TAL"/>
              <w:keepNext w:val="0"/>
              <w:ind w:left="318" w:hanging="318"/>
              <w:rPr>
                <w:rFonts w:eastAsia="맑은 고딕"/>
              </w:rPr>
            </w:pPr>
            <w:r>
              <w:rPr>
                <w:rFonts w:eastAsia="맑은 고딕"/>
              </w:rPr>
              <w:t>-</w:t>
            </w:r>
            <w:r>
              <w:rPr>
                <w:rFonts w:eastAsia="맑은 고딕"/>
              </w:rPr>
              <w:tab/>
              <w:t>to provide clock quality metric information to the UE;</w:t>
            </w:r>
          </w:p>
          <w:p w14:paraId="1DE5CE01" w14:textId="77777777" w:rsidR="001C2F47" w:rsidRDefault="001C2F47" w:rsidP="008A6AB3">
            <w:pPr>
              <w:pStyle w:val="TAL"/>
              <w:keepNext w:val="0"/>
              <w:ind w:left="318" w:hanging="318"/>
              <w:rPr>
                <w:rFonts w:eastAsia="맑은 고딕"/>
              </w:rPr>
            </w:pPr>
            <w:r>
              <w:rPr>
                <w:rFonts w:eastAsia="맑은 고딕"/>
              </w:rPr>
              <w:t>-</w:t>
            </w:r>
            <w:r>
              <w:rPr>
                <w:rFonts w:eastAsia="맑은 고딕"/>
              </w:rPr>
              <w:tab/>
              <w:t>to provide an acceptable/not acceptable indication to the UE.</w:t>
            </w:r>
          </w:p>
          <w:p w14:paraId="141CBDA1" w14:textId="77777777" w:rsidR="001C2F47" w:rsidRDefault="001C2F47" w:rsidP="008A6AB3">
            <w:pPr>
              <w:pStyle w:val="TAL"/>
              <w:keepNext w:val="0"/>
              <w:rPr>
                <w:rFonts w:eastAsia="맑은 고딕"/>
              </w:rPr>
            </w:pPr>
          </w:p>
          <w:p w14:paraId="2DA384FC" w14:textId="77777777" w:rsidR="001C2F47" w:rsidRPr="00140E21" w:rsidRDefault="001C2F47" w:rsidP="008A6AB3">
            <w:pPr>
              <w:pStyle w:val="TAL"/>
              <w:keepNext w:val="0"/>
              <w:rPr>
                <w:rFonts w:eastAsia="맑은 고딕"/>
              </w:rPr>
            </w:pPr>
            <w:r>
              <w:rPr>
                <w:rFonts w:eastAsia="맑은 고딕"/>
              </w:rPr>
              <w:t>Optionally includes one or more sets of the clock quality acceptance criteria for the UE that the AF may request. Clock quality acceptance criteria may be defined using TSS attributes from Table 5.27.1.12-1 of TS 23.501 [2].</w:t>
            </w:r>
          </w:p>
        </w:tc>
      </w:tr>
      <w:tr w:rsidR="001C2F47" w:rsidRPr="00140E21" w14:paraId="7D7958C7" w14:textId="77777777" w:rsidTr="008A6AB3">
        <w:trPr>
          <w:cantSplit/>
          <w:tblHeader/>
          <w:jc w:val="center"/>
        </w:trPr>
        <w:tc>
          <w:tcPr>
            <w:tcW w:w="1980" w:type="dxa"/>
            <w:tcBorders>
              <w:top w:val="nil"/>
              <w:left w:val="single" w:sz="4" w:space="0" w:color="auto"/>
              <w:bottom w:val="single" w:sz="4" w:space="0" w:color="auto"/>
              <w:right w:val="single" w:sz="4" w:space="0" w:color="auto"/>
            </w:tcBorders>
          </w:tcPr>
          <w:p w14:paraId="052B481D" w14:textId="77777777" w:rsidR="001C2F47" w:rsidRPr="00140E21" w:rsidRDefault="001C2F47" w:rsidP="008A6AB3">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7A2A1E" w14:textId="77777777" w:rsidR="001C2F47" w:rsidRPr="00140E21" w:rsidRDefault="001C2F47" w:rsidP="008A6AB3">
            <w:pPr>
              <w:pStyle w:val="TAL"/>
              <w:keepNext w:val="0"/>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1AEB9D5" w14:textId="77777777" w:rsidR="001C2F47" w:rsidRDefault="001C2F47" w:rsidP="008A6AB3">
            <w:pPr>
              <w:pStyle w:val="TAL"/>
              <w:keepNext w:val="0"/>
              <w:rPr>
                <w:rFonts w:eastAsia="맑은 고딕"/>
              </w:rPr>
            </w:pPr>
            <w:r>
              <w:rPr>
                <w:rFonts w:eastAsia="맑은 고딕"/>
              </w:rPr>
              <w:t>Each containing the DNN/S-NSSAI and a reference to a PTP instance configuration pre-configured at the TSCTSF.</w:t>
            </w:r>
          </w:p>
          <w:p w14:paraId="171C00AA" w14:textId="77777777" w:rsidR="001C2F47" w:rsidRDefault="001C2F47" w:rsidP="008A6AB3">
            <w:pPr>
              <w:pStyle w:val="TAL"/>
              <w:keepNext w:val="0"/>
              <w:rPr>
                <w:rFonts w:eastAsia="맑은 고딕"/>
              </w:rPr>
            </w:pPr>
          </w:p>
          <w:p w14:paraId="28523CE5" w14:textId="77777777" w:rsidR="001C2F47" w:rsidRDefault="001C2F47" w:rsidP="008A6AB3">
            <w:pPr>
              <w:pStyle w:val="TAL"/>
              <w:keepNext w:val="0"/>
              <w:rPr>
                <w:rFonts w:eastAsia="맑은 고딕"/>
              </w:rPr>
            </w:pPr>
            <w:r>
              <w:rPr>
                <w:rFonts w:eastAsia="맑은 고딕"/>
              </w:rPr>
              <w:t>Optionally, for each PTP instance configuration, one or more periods of start and stop times defining active times of time synchronization service for the PTP instance.</w:t>
            </w:r>
          </w:p>
          <w:p w14:paraId="75F6ED70" w14:textId="77777777" w:rsidR="001C2F47" w:rsidRDefault="001C2F47" w:rsidP="008A6AB3">
            <w:pPr>
              <w:pStyle w:val="TAL"/>
              <w:keepNext w:val="0"/>
              <w:rPr>
                <w:rFonts w:eastAsia="맑은 고딕"/>
              </w:rPr>
            </w:pPr>
          </w:p>
          <w:p w14:paraId="1CFFD022" w14:textId="77777777" w:rsidR="001C2F47" w:rsidRDefault="001C2F47" w:rsidP="008A6AB3">
            <w:pPr>
              <w:pStyle w:val="TAL"/>
              <w:keepNext w:val="0"/>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1CE0784D" w14:textId="77777777" w:rsidR="001C2F47" w:rsidRDefault="001C2F47" w:rsidP="008A6AB3">
            <w:pPr>
              <w:pStyle w:val="TAL"/>
              <w:keepNext w:val="0"/>
              <w:rPr>
                <w:rFonts w:eastAsia="맑은 고딕"/>
              </w:rPr>
            </w:pPr>
          </w:p>
          <w:p w14:paraId="6A73F48B" w14:textId="77777777" w:rsidR="001C2F47" w:rsidRPr="00140E21" w:rsidRDefault="001C2F47" w:rsidP="008A6AB3">
            <w:pPr>
              <w:pStyle w:val="TAL"/>
              <w:keepNext w:val="0"/>
              <w:rPr>
                <w:rFonts w:eastAsia="맑은 고딕"/>
              </w:rPr>
            </w:pPr>
            <w:r>
              <w:rPr>
                <w:rFonts w:eastAsia="맑은 고딕"/>
              </w:rPr>
              <w:t xml:space="preserve">Optionally, for each PTP instance configuration, </w:t>
            </w:r>
            <w:proofErr w:type="spellStart"/>
            <w:r>
              <w:rPr>
                <w:rFonts w:eastAsia="맑은 고딕"/>
              </w:rPr>
              <w:t>Uu</w:t>
            </w:r>
            <w:proofErr w:type="spellEnd"/>
            <w:r>
              <w:rPr>
                <w:rFonts w:eastAsia="맑은 고딕"/>
              </w:rPr>
              <w:t xml:space="preserve"> time synchronization error budget.</w:t>
            </w:r>
          </w:p>
        </w:tc>
      </w:tr>
      <w:tr w:rsidR="001C2F47" w:rsidRPr="00140E21" w14:paraId="20497AA5" w14:textId="77777777" w:rsidTr="008A6AB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4FB3CB" w14:textId="77777777" w:rsidR="001C2F47" w:rsidRPr="00140E21" w:rsidRDefault="001C2F47" w:rsidP="008A6AB3">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3B142FF" w14:textId="77777777" w:rsidR="001C2F47" w:rsidRPr="00140E21" w:rsidRDefault="001C2F47" w:rsidP="008A6AB3">
            <w:pPr>
              <w:pStyle w:val="TAL"/>
              <w:keepNext w:val="0"/>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263F8B9" w14:textId="77777777" w:rsidR="001C2F47" w:rsidRPr="00140E21" w:rsidRDefault="001C2F47" w:rsidP="008A6AB3">
            <w:pPr>
              <w:pStyle w:val="TAL"/>
              <w:keepNext w:val="0"/>
              <w:rPr>
                <w:rFonts w:eastAsia="맑은 고딕"/>
              </w:rPr>
            </w:pPr>
            <w:r>
              <w:rPr>
                <w:rFonts w:eastAsia="맑은 고딕"/>
              </w:rPr>
              <w:t>Indicates whether the UE is authorized to use Ranging/SL Positioning Service.</w:t>
            </w:r>
          </w:p>
        </w:tc>
      </w:tr>
      <w:tr w:rsidR="001C2F47" w:rsidRPr="00140E21" w14:paraId="7AF761F4" w14:textId="77777777" w:rsidTr="008A6AB3">
        <w:trPr>
          <w:cantSplit/>
          <w:tblHeader/>
          <w:jc w:val="center"/>
        </w:trPr>
        <w:tc>
          <w:tcPr>
            <w:tcW w:w="9016" w:type="dxa"/>
            <w:gridSpan w:val="3"/>
            <w:tcBorders>
              <w:left w:val="single" w:sz="4" w:space="0" w:color="auto"/>
              <w:bottom w:val="single" w:sz="4" w:space="0" w:color="auto"/>
              <w:right w:val="single" w:sz="4" w:space="0" w:color="auto"/>
            </w:tcBorders>
          </w:tcPr>
          <w:p w14:paraId="3DF2D094" w14:textId="77777777" w:rsidR="001C2F47" w:rsidRPr="00140E21" w:rsidRDefault="001C2F47" w:rsidP="008A6AB3">
            <w:pPr>
              <w:pStyle w:val="TAN"/>
              <w:keepNext w:val="0"/>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27387FEE" w14:textId="77777777" w:rsidR="001C2F47" w:rsidRPr="00140E21" w:rsidRDefault="001C2F47" w:rsidP="008A6AB3">
            <w:pPr>
              <w:pStyle w:val="TAN"/>
              <w:keepNext w:val="0"/>
              <w:rPr>
                <w:rFonts w:eastAsia="맑은 고딕"/>
              </w:rPr>
            </w:pPr>
            <w:r w:rsidRPr="00140E21">
              <w:rPr>
                <w:rFonts w:eastAsia="맑은 고딕"/>
              </w:rPr>
              <w:t>NOTE 2:</w:t>
            </w:r>
            <w:r w:rsidRPr="00140E21">
              <w:rPr>
                <w:rFonts w:eastAsia="맑은 고딕"/>
              </w:rPr>
              <w:tab/>
              <w:t>The default DNN shall not be a wildcard DNN.</w:t>
            </w:r>
          </w:p>
          <w:p w14:paraId="3D908FD9" w14:textId="77777777" w:rsidR="001C2F47" w:rsidRPr="00140E21" w:rsidRDefault="001C2F47" w:rsidP="008A6AB3">
            <w:pPr>
              <w:pStyle w:val="TAN"/>
              <w:keepNext w:val="0"/>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6DEB4F1F" w14:textId="77777777" w:rsidR="001C2F47" w:rsidRPr="00140E21" w:rsidRDefault="001C2F47" w:rsidP="008A6AB3">
            <w:pPr>
              <w:pStyle w:val="TAN"/>
              <w:keepNext w:val="0"/>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7747498D" w14:textId="77777777" w:rsidR="001C2F47" w:rsidRDefault="001C2F47" w:rsidP="008A6AB3">
            <w:pPr>
              <w:pStyle w:val="TAN"/>
              <w:keepNext w:val="0"/>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04DD98A4" w14:textId="77777777" w:rsidR="001C2F47" w:rsidRDefault="001C2F47" w:rsidP="008A6AB3">
            <w:pPr>
              <w:pStyle w:val="TAN"/>
              <w:keepNext w:val="0"/>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44358D24" w14:textId="77777777" w:rsidR="001C2F47" w:rsidRDefault="001C2F47" w:rsidP="008A6AB3">
            <w:pPr>
              <w:pStyle w:val="TAN"/>
              <w:keepNext w:val="0"/>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 xml:space="preserve">Providing a list of NF types or a list of NF sets may be more appropriate for some deployments, </w:t>
            </w:r>
            <w:proofErr w:type="gramStart"/>
            <w:r>
              <w:rPr>
                <w:rFonts w:eastAsia="맑은 고딕"/>
              </w:rPr>
              <w:t>e.g.</w:t>
            </w:r>
            <w:proofErr w:type="gramEnd"/>
            <w:r>
              <w:rPr>
                <w:rFonts w:eastAsia="맑은 고딕"/>
              </w:rPr>
              <w:t xml:space="preserve"> in highly dynamic NF lifecycle management deployments.</w:t>
            </w:r>
          </w:p>
          <w:p w14:paraId="55747572" w14:textId="77777777" w:rsidR="001C2F47" w:rsidRDefault="001C2F47" w:rsidP="008A6AB3">
            <w:pPr>
              <w:pStyle w:val="TAN"/>
              <w:keepNext w:val="0"/>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FCA684F" w14:textId="77777777" w:rsidR="001C2F47" w:rsidRDefault="001C2F47" w:rsidP="008A6AB3">
            <w:pPr>
              <w:pStyle w:val="TAN"/>
              <w:keepNext w:val="0"/>
              <w:rPr>
                <w:rFonts w:eastAsia="맑은 고딕"/>
              </w:rPr>
            </w:pPr>
            <w:r>
              <w:rPr>
                <w:rFonts w:eastAsia="맑은 고딕"/>
              </w:rPr>
              <w:t>NOTE 9:</w:t>
            </w:r>
            <w:r>
              <w:rPr>
                <w:rFonts w:eastAsia="맑은 고딕"/>
              </w:rPr>
              <w:tab/>
              <w:t>When multiple GPSIs are included in the GPSI list, any GPSI in the list can be used in NSSAA procedures.</w:t>
            </w:r>
          </w:p>
          <w:p w14:paraId="43108CFE" w14:textId="77777777" w:rsidR="001C2F47" w:rsidRDefault="001C2F47" w:rsidP="008A6AB3">
            <w:pPr>
              <w:pStyle w:val="TAN"/>
              <w:keepNext w:val="0"/>
              <w:rPr>
                <w:rFonts w:eastAsia="맑은 고딕"/>
              </w:rPr>
            </w:pPr>
            <w:r>
              <w:rPr>
                <w:rFonts w:eastAsia="맑은 고딕"/>
              </w:rPr>
              <w:t>NOTE 10:</w:t>
            </w:r>
            <w:r>
              <w:rPr>
                <w:rFonts w:eastAsia="맑은 고딕"/>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맑은 고딕"/>
              </w:rPr>
              <w:t>e.g.</w:t>
            </w:r>
            <w:proofErr w:type="gramEnd"/>
            <w:r>
              <w:rPr>
                <w:rFonts w:eastAsia="맑은 고딕"/>
              </w:rPr>
              <w:t xml:space="preserve"> same PCF selection in usage monitoring.</w:t>
            </w:r>
          </w:p>
          <w:p w14:paraId="6CFDD47F" w14:textId="77777777" w:rsidR="001C2F47" w:rsidRDefault="001C2F47" w:rsidP="008A6AB3">
            <w:pPr>
              <w:pStyle w:val="TAN"/>
              <w:keepNext w:val="0"/>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0CDFF60" w14:textId="77777777" w:rsidR="001C2F47" w:rsidRDefault="001C2F47" w:rsidP="008A6AB3">
            <w:pPr>
              <w:pStyle w:val="TAN"/>
              <w:keepNext w:val="0"/>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59CAEDCD" w14:textId="77777777" w:rsidR="001C2F47" w:rsidRDefault="001C2F47" w:rsidP="008A6AB3">
            <w:pPr>
              <w:pStyle w:val="TAN"/>
              <w:keepNext w:val="0"/>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5911A8D6" w14:textId="77777777" w:rsidR="001C2F47" w:rsidRDefault="001C2F47" w:rsidP="008A6AB3">
            <w:pPr>
              <w:pStyle w:val="TAN"/>
              <w:keepNext w:val="0"/>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15871201" w14:textId="77777777" w:rsidR="001C2F47" w:rsidRDefault="001C2F47" w:rsidP="008A6AB3">
            <w:pPr>
              <w:pStyle w:val="TAN"/>
              <w:keepNext w:val="0"/>
              <w:rPr>
                <w:rFonts w:eastAsia="맑은 고딕"/>
              </w:rPr>
            </w:pPr>
            <w:r>
              <w:rPr>
                <w:rFonts w:eastAsia="맑은 고딕"/>
              </w:rPr>
              <w:t>NOTE 15:</w:t>
            </w:r>
            <w:r>
              <w:rPr>
                <w:rFonts w:eastAsia="맑은 고딕"/>
              </w:rPr>
              <w:tab/>
              <w:t>A GPSI may be associated with Application Port ID, MTC Provider Information and/or AF Identifier.</w:t>
            </w:r>
          </w:p>
          <w:p w14:paraId="79CA784B" w14:textId="77777777" w:rsidR="001C2F47" w:rsidRDefault="001C2F47" w:rsidP="008A6AB3">
            <w:pPr>
              <w:pStyle w:val="TAN"/>
              <w:keepNext w:val="0"/>
              <w:rPr>
                <w:rFonts w:eastAsia="맑은 고딕"/>
              </w:rPr>
            </w:pPr>
            <w:r>
              <w:rPr>
                <w:rFonts w:eastAsia="맑은 고딕"/>
              </w:rPr>
              <w:t>NOTE 16:</w:t>
            </w:r>
            <w:r>
              <w:rPr>
                <w:rFonts w:eastAsia="맑은 고딕"/>
              </w:rPr>
              <w:tab/>
              <w:t>For non-roaming UE (</w:t>
            </w:r>
            <w:proofErr w:type="gramStart"/>
            <w:r>
              <w:rPr>
                <w:rFonts w:eastAsia="맑은 고딕"/>
              </w:rPr>
              <w:t>e.g.</w:t>
            </w:r>
            <w:proofErr w:type="gramEnd"/>
            <w:r>
              <w:rPr>
                <w:rFonts w:eastAsia="맑은 고딕"/>
              </w:rPr>
              <w:t xml:space="preserve"> accessing SNPN with CH credentials), LBO roaming information does not apply.</w:t>
            </w:r>
          </w:p>
          <w:p w14:paraId="6775BD78" w14:textId="77777777" w:rsidR="001C2F47" w:rsidRDefault="001C2F47" w:rsidP="008A6AB3">
            <w:pPr>
              <w:pStyle w:val="TAN"/>
              <w:keepNext w:val="0"/>
              <w:rPr>
                <w:rFonts w:eastAsia="맑은 고딕"/>
              </w:rPr>
            </w:pPr>
            <w:r>
              <w:rPr>
                <w:rFonts w:eastAsia="맑은 고딕"/>
              </w:rPr>
              <w:t>NOTE 17:</w:t>
            </w:r>
            <w:r>
              <w:rPr>
                <w:rFonts w:eastAsia="맑은 고딕"/>
              </w:rPr>
              <w:tab/>
              <w:t>This information applies only for HR PDU Session.</w:t>
            </w:r>
          </w:p>
          <w:p w14:paraId="2AF297E9" w14:textId="77777777" w:rsidR="001C2F47" w:rsidRDefault="001C2F47" w:rsidP="008A6AB3">
            <w:pPr>
              <w:pStyle w:val="TAN"/>
              <w:keepNext w:val="0"/>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37BA8E07" w14:textId="77777777" w:rsidR="001C2F47" w:rsidRDefault="001C2F47" w:rsidP="008A6AB3">
            <w:pPr>
              <w:pStyle w:val="TAN"/>
              <w:keepNext w:val="0"/>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0AE767DB" w14:textId="77777777" w:rsidR="001C2F47" w:rsidRDefault="001C2F47" w:rsidP="008A6AB3">
            <w:pPr>
              <w:pStyle w:val="TAN"/>
              <w:keepNext w:val="0"/>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6A87F0B5" w14:textId="77777777" w:rsidR="001C2F47" w:rsidRDefault="001C2F47" w:rsidP="008A6AB3">
            <w:pPr>
              <w:pStyle w:val="TAN"/>
              <w:keepNext w:val="0"/>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C2A39C6" w14:textId="77777777" w:rsidR="001C2F47" w:rsidRPr="00140E21" w:rsidRDefault="001C2F47" w:rsidP="008A6AB3">
            <w:pPr>
              <w:pStyle w:val="TAN"/>
              <w:keepNext w:val="0"/>
              <w:rPr>
                <w:rFonts w:eastAsia="맑은 고딕"/>
              </w:rPr>
            </w:pPr>
            <w:r>
              <w:rPr>
                <w:rFonts w:eastAsia="맑은 고딕"/>
              </w:rPr>
              <w:t>NOTE 22:</w:t>
            </w:r>
            <w:r>
              <w:rPr>
                <w:rFonts w:eastAsia="맑은 고딕"/>
              </w:rPr>
              <w:tab/>
              <w:t>Only for an S-NSSAI dedicated to a single AF is associated with Slice Usage Policy information. For roaming UE, Slice Usage Policy information does not apply.</w:t>
            </w:r>
          </w:p>
        </w:tc>
      </w:tr>
    </w:tbl>
    <w:p w14:paraId="7F75C5BF" w14:textId="77777777" w:rsidR="001C2F47" w:rsidRPr="00140E21" w:rsidRDefault="001C2F47" w:rsidP="001C2F47">
      <w:pPr>
        <w:pStyle w:val="FP"/>
        <w:rPr>
          <w:rFonts w:eastAsia="맑은 고딕"/>
          <w:lang w:eastAsia="zh-CN"/>
        </w:rPr>
      </w:pPr>
    </w:p>
    <w:p w14:paraId="6430372E" w14:textId="77777777" w:rsidR="001C2F47" w:rsidRPr="00140E21" w:rsidRDefault="001C2F47" w:rsidP="001C2F47">
      <w:pPr>
        <w:pStyle w:val="TH"/>
        <w:rPr>
          <w:rFonts w:eastAsia="맑은 고딕"/>
        </w:rPr>
      </w:pPr>
      <w:bookmarkStart w:id="89" w:name="_CRTable5_2_3_3_12"/>
      <w:r w:rsidRPr="00140E21">
        <w:rPr>
          <w:rFonts w:eastAsia="맑은 고딕"/>
        </w:rPr>
        <w:t xml:space="preserve">Table </w:t>
      </w:r>
      <w:bookmarkEnd w:id="89"/>
      <w:r w:rsidRPr="00140E21">
        <w:rPr>
          <w:rFonts w:eastAsia="맑은 고딕"/>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C2F47" w:rsidRPr="00140E21" w14:paraId="202F13A7" w14:textId="77777777" w:rsidTr="008A6AB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C1D739" w14:textId="77777777" w:rsidR="001C2F47" w:rsidRPr="00140E21" w:rsidRDefault="001C2F47" w:rsidP="008A6AB3">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F6A74AF" w14:textId="77777777" w:rsidR="001C2F47" w:rsidRPr="00140E21" w:rsidRDefault="001C2F47" w:rsidP="008A6AB3">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220B2249" w14:textId="77777777" w:rsidR="001C2F47" w:rsidRPr="00140E21" w:rsidRDefault="001C2F47" w:rsidP="008A6AB3">
            <w:pPr>
              <w:pStyle w:val="TAH"/>
              <w:rPr>
                <w:rFonts w:eastAsia="맑은 고딕"/>
              </w:rPr>
            </w:pPr>
            <w:r w:rsidRPr="00140E21">
              <w:rPr>
                <w:rFonts w:eastAsia="맑은 고딕"/>
              </w:rPr>
              <w:t>Description</w:t>
            </w:r>
          </w:p>
        </w:tc>
      </w:tr>
      <w:tr w:rsidR="001C2F47" w:rsidRPr="00140E21" w14:paraId="4927E60A" w14:textId="77777777" w:rsidTr="008A6AB3">
        <w:trPr>
          <w:cantSplit/>
          <w:jc w:val="center"/>
        </w:trPr>
        <w:tc>
          <w:tcPr>
            <w:tcW w:w="2297" w:type="dxa"/>
            <w:tcBorders>
              <w:top w:val="single" w:sz="4" w:space="0" w:color="auto"/>
              <w:left w:val="single" w:sz="4" w:space="0" w:color="auto"/>
              <w:bottom w:val="nil"/>
              <w:right w:val="single" w:sz="4" w:space="0" w:color="auto"/>
            </w:tcBorders>
            <w:hideMark/>
          </w:tcPr>
          <w:p w14:paraId="4911ABEF" w14:textId="77777777" w:rsidR="001C2F47" w:rsidRPr="00140E21" w:rsidRDefault="001C2F47" w:rsidP="008A6AB3">
            <w:pPr>
              <w:pStyle w:val="TAL"/>
              <w:rPr>
                <w:lang w:eastAsia="zh-CN"/>
              </w:rPr>
            </w:pPr>
          </w:p>
          <w:p w14:paraId="45FDC77E" w14:textId="77777777" w:rsidR="001C2F47" w:rsidRPr="00140E21" w:rsidRDefault="001C2F47" w:rsidP="008A6AB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3DAF42E" w14:textId="77777777" w:rsidR="001C2F47" w:rsidRPr="00140E21" w:rsidRDefault="001C2F47" w:rsidP="008A6AB3">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D66685" w14:textId="77777777" w:rsidR="001C2F47" w:rsidRPr="00140E21" w:rsidRDefault="001C2F47" w:rsidP="008A6AB3">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1C2F47" w:rsidRPr="00140E21" w14:paraId="7A82E7C8" w14:textId="77777777" w:rsidTr="008A6AB3">
        <w:trPr>
          <w:cantSplit/>
          <w:jc w:val="center"/>
        </w:trPr>
        <w:tc>
          <w:tcPr>
            <w:tcW w:w="0" w:type="auto"/>
            <w:tcBorders>
              <w:top w:val="nil"/>
              <w:left w:val="single" w:sz="4" w:space="0" w:color="auto"/>
              <w:bottom w:val="nil"/>
              <w:right w:val="single" w:sz="4" w:space="0" w:color="auto"/>
            </w:tcBorders>
            <w:vAlign w:val="center"/>
            <w:hideMark/>
          </w:tcPr>
          <w:p w14:paraId="1AB0F2DD" w14:textId="77777777" w:rsidR="001C2F47" w:rsidRPr="00140E21" w:rsidRDefault="001C2F47" w:rsidP="008A6AB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161CAF9" w14:textId="77777777" w:rsidR="001C2F47" w:rsidRPr="00140E21" w:rsidRDefault="001C2F47" w:rsidP="008A6AB3">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FB47F42" w14:textId="77777777" w:rsidR="001C2F47" w:rsidRPr="00140E21" w:rsidRDefault="001C2F47" w:rsidP="008A6AB3">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1C2F47" w:rsidRPr="00140E21" w14:paraId="3EF69789" w14:textId="77777777" w:rsidTr="008A6AB3">
        <w:trPr>
          <w:cantSplit/>
          <w:jc w:val="center"/>
        </w:trPr>
        <w:tc>
          <w:tcPr>
            <w:tcW w:w="0" w:type="auto"/>
            <w:tcBorders>
              <w:top w:val="nil"/>
              <w:left w:val="single" w:sz="4" w:space="0" w:color="auto"/>
              <w:bottom w:val="single" w:sz="4" w:space="0" w:color="auto"/>
              <w:right w:val="single" w:sz="4" w:space="0" w:color="auto"/>
            </w:tcBorders>
            <w:vAlign w:val="center"/>
            <w:hideMark/>
          </w:tcPr>
          <w:p w14:paraId="0B02D793" w14:textId="77777777" w:rsidR="001C2F47" w:rsidRPr="00140E21" w:rsidRDefault="001C2F47" w:rsidP="008A6AB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714D5E2" w14:textId="77777777" w:rsidR="001C2F47" w:rsidRPr="00140E21" w:rsidRDefault="001C2F47" w:rsidP="008A6AB3">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55DEA69" w14:textId="77777777" w:rsidR="001C2F47" w:rsidRPr="00140E21" w:rsidRDefault="001C2F47" w:rsidP="008A6AB3">
            <w:pPr>
              <w:pStyle w:val="TAL"/>
              <w:rPr>
                <w:rFonts w:eastAsia="맑은 고딕"/>
              </w:rPr>
            </w:pPr>
            <w:r w:rsidRPr="00140E21">
              <w:rPr>
                <w:rFonts w:eastAsia="맑은 고딕"/>
              </w:rPr>
              <w:t>Corresponding SUPI list for input External Group Identifier</w:t>
            </w:r>
            <w:r>
              <w:rPr>
                <w:rFonts w:eastAsia="맑은 고딕"/>
              </w:rPr>
              <w:t>.</w:t>
            </w:r>
          </w:p>
        </w:tc>
      </w:tr>
      <w:tr w:rsidR="001C2F47" w:rsidRPr="00140E21" w14:paraId="10D41EEE" w14:textId="77777777" w:rsidTr="008A6AB3">
        <w:trPr>
          <w:cantSplit/>
          <w:jc w:val="center"/>
        </w:trPr>
        <w:tc>
          <w:tcPr>
            <w:tcW w:w="2297" w:type="dxa"/>
            <w:tcBorders>
              <w:top w:val="single" w:sz="4" w:space="0" w:color="auto"/>
              <w:left w:val="single" w:sz="4" w:space="0" w:color="auto"/>
              <w:bottom w:val="nil"/>
              <w:right w:val="single" w:sz="4" w:space="0" w:color="auto"/>
            </w:tcBorders>
          </w:tcPr>
          <w:p w14:paraId="152030FF" w14:textId="77777777" w:rsidR="001C2F47" w:rsidRPr="00140E21" w:rsidRDefault="001C2F47" w:rsidP="008A6AB3">
            <w:pPr>
              <w:pStyle w:val="TAL"/>
              <w:rPr>
                <w:lang w:eastAsia="zh-CN"/>
              </w:rPr>
            </w:pPr>
          </w:p>
          <w:p w14:paraId="0F047264" w14:textId="77777777" w:rsidR="001C2F47" w:rsidRDefault="001C2F47" w:rsidP="008A6AB3">
            <w:pPr>
              <w:pStyle w:val="TAL"/>
              <w:rPr>
                <w:lang w:eastAsia="zh-CN"/>
              </w:rPr>
            </w:pPr>
            <w:r w:rsidRPr="00140E21">
              <w:rPr>
                <w:lang w:eastAsia="zh-CN"/>
              </w:rPr>
              <w:t>Group Data</w:t>
            </w:r>
          </w:p>
          <w:p w14:paraId="38A5324E" w14:textId="77777777" w:rsidR="001C2F47" w:rsidRPr="00140E21" w:rsidRDefault="001C2F47" w:rsidP="008A6AB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487BB38" w14:textId="77777777" w:rsidR="001C2F47" w:rsidRPr="00140E21" w:rsidRDefault="001C2F47" w:rsidP="008A6AB3">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562627DD" w14:textId="77777777" w:rsidR="001C2F47" w:rsidRPr="00140E21" w:rsidRDefault="001C2F47" w:rsidP="008A6AB3">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1C2F47" w:rsidRPr="00140E21" w14:paraId="64ED56DE" w14:textId="77777777" w:rsidTr="008A6AB3">
        <w:trPr>
          <w:cantSplit/>
          <w:jc w:val="center"/>
        </w:trPr>
        <w:tc>
          <w:tcPr>
            <w:tcW w:w="0" w:type="auto"/>
            <w:tcBorders>
              <w:top w:val="nil"/>
              <w:left w:val="single" w:sz="4" w:space="0" w:color="auto"/>
              <w:bottom w:val="single" w:sz="4" w:space="0" w:color="auto"/>
              <w:right w:val="single" w:sz="4" w:space="0" w:color="auto"/>
            </w:tcBorders>
            <w:vAlign w:val="center"/>
          </w:tcPr>
          <w:p w14:paraId="34B35B8A" w14:textId="77777777" w:rsidR="001C2F47" w:rsidRPr="00140E21" w:rsidRDefault="001C2F47" w:rsidP="008A6AB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FCB971F" w14:textId="77777777" w:rsidR="001C2F47" w:rsidRPr="00140E21" w:rsidRDefault="001C2F47" w:rsidP="008A6AB3">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20715FDF" w14:textId="77777777" w:rsidR="001C2F47" w:rsidRDefault="001C2F47" w:rsidP="008A6AB3">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3877BF29" w14:textId="77777777" w:rsidR="001C2F47" w:rsidRPr="00140E21" w:rsidRDefault="001C2F47" w:rsidP="008A6AB3">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1C2F47" w:rsidRPr="00140E21" w14:paraId="76C01B56" w14:textId="77777777" w:rsidTr="008A6AB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02A6DBA" w14:textId="77777777" w:rsidR="001C2F47" w:rsidRPr="00140E21" w:rsidRDefault="001C2F47" w:rsidP="008A6AB3">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2E596DF" w14:textId="77777777" w:rsidR="001C2F47" w:rsidRPr="00140E21" w:rsidRDefault="001C2F47" w:rsidP="001C2F47">
      <w:pPr>
        <w:pStyle w:val="FP"/>
        <w:rPr>
          <w:rFonts w:eastAsia="맑은 고딕"/>
        </w:rPr>
      </w:pPr>
    </w:p>
    <w:p w14:paraId="7CD9CF23" w14:textId="77777777" w:rsidR="001C2F47" w:rsidRPr="00140E21" w:rsidRDefault="001C2F47" w:rsidP="001C2F4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AEC61A8" w14:textId="77777777" w:rsidR="001C2F47" w:rsidRPr="00140E21" w:rsidRDefault="001C2F47" w:rsidP="001C2F47">
      <w:pPr>
        <w:pStyle w:val="TH"/>
        <w:rPr>
          <w:lang w:eastAsia="zh-CN"/>
        </w:rPr>
      </w:pPr>
      <w:bookmarkStart w:id="90" w:name="_CRTable5_2_3_3_13"/>
      <w:r w:rsidRPr="00140E21">
        <w:rPr>
          <w:lang w:eastAsia="zh-CN"/>
        </w:rPr>
        <w:t xml:space="preserve">Table </w:t>
      </w:r>
      <w:bookmarkEnd w:id="90"/>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C2F47" w:rsidRPr="00140E21" w14:paraId="1054EDE4" w14:textId="77777777" w:rsidTr="008A6AB3">
        <w:tc>
          <w:tcPr>
            <w:tcW w:w="3827" w:type="dxa"/>
          </w:tcPr>
          <w:p w14:paraId="696B5241" w14:textId="77777777" w:rsidR="001C2F47" w:rsidRPr="00140E21" w:rsidRDefault="001C2F47" w:rsidP="008A6AB3">
            <w:pPr>
              <w:pStyle w:val="TAH"/>
              <w:rPr>
                <w:lang w:eastAsia="zh-CN"/>
              </w:rPr>
            </w:pPr>
            <w:r w:rsidRPr="00140E21">
              <w:rPr>
                <w:lang w:eastAsia="zh-CN"/>
              </w:rPr>
              <w:t>Subscription Data Types</w:t>
            </w:r>
          </w:p>
        </w:tc>
        <w:tc>
          <w:tcPr>
            <w:tcW w:w="1218" w:type="dxa"/>
          </w:tcPr>
          <w:p w14:paraId="553F7ADA" w14:textId="77777777" w:rsidR="001C2F47" w:rsidRPr="00140E21" w:rsidRDefault="001C2F47" w:rsidP="008A6AB3">
            <w:pPr>
              <w:pStyle w:val="TAH"/>
              <w:rPr>
                <w:lang w:eastAsia="zh-CN"/>
              </w:rPr>
            </w:pPr>
            <w:r w:rsidRPr="00140E21">
              <w:rPr>
                <w:lang w:eastAsia="zh-CN"/>
              </w:rPr>
              <w:t>Data Key</w:t>
            </w:r>
          </w:p>
        </w:tc>
        <w:tc>
          <w:tcPr>
            <w:tcW w:w="2326" w:type="dxa"/>
          </w:tcPr>
          <w:p w14:paraId="7F58E4F8" w14:textId="77777777" w:rsidR="001C2F47" w:rsidRPr="00140E21" w:rsidRDefault="001C2F47" w:rsidP="008A6AB3">
            <w:pPr>
              <w:pStyle w:val="TAH"/>
              <w:rPr>
                <w:lang w:eastAsia="zh-CN"/>
              </w:rPr>
            </w:pPr>
            <w:r w:rsidRPr="00140E21">
              <w:rPr>
                <w:lang w:eastAsia="zh-CN"/>
              </w:rPr>
              <w:t>Data Sub Key</w:t>
            </w:r>
          </w:p>
        </w:tc>
      </w:tr>
      <w:tr w:rsidR="001C2F47" w:rsidRPr="00140E21" w14:paraId="0BF040F0" w14:textId="77777777" w:rsidTr="008A6AB3">
        <w:tc>
          <w:tcPr>
            <w:tcW w:w="3827" w:type="dxa"/>
          </w:tcPr>
          <w:p w14:paraId="2536F79B" w14:textId="77777777" w:rsidR="001C2F47" w:rsidRPr="00140E21" w:rsidRDefault="001C2F47" w:rsidP="008A6AB3">
            <w:pPr>
              <w:pStyle w:val="TAL"/>
              <w:rPr>
                <w:lang w:eastAsia="zh-CN"/>
              </w:rPr>
            </w:pPr>
            <w:r w:rsidRPr="00140E21">
              <w:t>Access and Mobility Subscription data</w:t>
            </w:r>
          </w:p>
        </w:tc>
        <w:tc>
          <w:tcPr>
            <w:tcW w:w="1218" w:type="dxa"/>
          </w:tcPr>
          <w:p w14:paraId="48C5BC7E" w14:textId="77777777" w:rsidR="001C2F47" w:rsidRPr="00140E21" w:rsidRDefault="001C2F47" w:rsidP="008A6AB3">
            <w:pPr>
              <w:pStyle w:val="TAL"/>
              <w:rPr>
                <w:lang w:eastAsia="zh-CN"/>
              </w:rPr>
            </w:pPr>
            <w:r w:rsidRPr="00140E21">
              <w:rPr>
                <w:rFonts w:eastAsia="맑은 고딕"/>
              </w:rPr>
              <w:t>SUPI</w:t>
            </w:r>
          </w:p>
        </w:tc>
        <w:tc>
          <w:tcPr>
            <w:tcW w:w="2326" w:type="dxa"/>
          </w:tcPr>
          <w:p w14:paraId="64DCF6AD" w14:textId="77777777" w:rsidR="001C2F47" w:rsidRPr="00140E21" w:rsidRDefault="001C2F47" w:rsidP="008A6AB3">
            <w:pPr>
              <w:pStyle w:val="TAL"/>
              <w:rPr>
                <w:lang w:eastAsia="zh-CN"/>
              </w:rPr>
            </w:pPr>
            <w:r>
              <w:rPr>
                <w:rFonts w:eastAsia="맑은 고딕"/>
              </w:rPr>
              <w:t>Serving PLMN ID and optionally NID</w:t>
            </w:r>
          </w:p>
        </w:tc>
      </w:tr>
      <w:tr w:rsidR="001C2F47" w:rsidRPr="00140E21" w14:paraId="2F023C7F" w14:textId="77777777" w:rsidTr="008A6AB3">
        <w:tc>
          <w:tcPr>
            <w:tcW w:w="3827" w:type="dxa"/>
            <w:vAlign w:val="center"/>
          </w:tcPr>
          <w:p w14:paraId="1AF7F4DB" w14:textId="77777777" w:rsidR="001C2F47" w:rsidRPr="00140E21" w:rsidRDefault="001C2F47" w:rsidP="008A6AB3">
            <w:pPr>
              <w:pStyle w:val="TAL"/>
            </w:pPr>
            <w:r w:rsidRPr="00140E21">
              <w:t xml:space="preserve">SMF Selection Subscription data </w:t>
            </w:r>
          </w:p>
        </w:tc>
        <w:tc>
          <w:tcPr>
            <w:tcW w:w="1218" w:type="dxa"/>
          </w:tcPr>
          <w:p w14:paraId="35793BD8"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06F98F7C" w14:textId="77777777" w:rsidR="001C2F47" w:rsidRPr="00140E21" w:rsidRDefault="001C2F47" w:rsidP="008A6AB3">
            <w:pPr>
              <w:pStyle w:val="TAL"/>
              <w:rPr>
                <w:rFonts w:eastAsia="맑은 고딕"/>
              </w:rPr>
            </w:pPr>
            <w:r>
              <w:rPr>
                <w:rFonts w:eastAsia="맑은 고딕"/>
              </w:rPr>
              <w:t>Serving PLMN ID and optionally NID</w:t>
            </w:r>
          </w:p>
        </w:tc>
      </w:tr>
      <w:tr w:rsidR="001C2F47" w:rsidRPr="00140E21" w14:paraId="0104C0E6" w14:textId="77777777" w:rsidTr="008A6AB3">
        <w:tc>
          <w:tcPr>
            <w:tcW w:w="3827" w:type="dxa"/>
            <w:vAlign w:val="center"/>
          </w:tcPr>
          <w:p w14:paraId="03D7B3AD" w14:textId="77777777" w:rsidR="001C2F47" w:rsidRPr="00140E21" w:rsidRDefault="001C2F47" w:rsidP="008A6AB3">
            <w:pPr>
              <w:pStyle w:val="TAL"/>
            </w:pPr>
            <w:r w:rsidRPr="00140E21">
              <w:t>UE context in SMF data</w:t>
            </w:r>
          </w:p>
        </w:tc>
        <w:tc>
          <w:tcPr>
            <w:tcW w:w="1218" w:type="dxa"/>
          </w:tcPr>
          <w:p w14:paraId="051497AB"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020B27DB" w14:textId="77777777" w:rsidR="001C2F47" w:rsidRPr="00140E21" w:rsidRDefault="001C2F47" w:rsidP="008A6AB3">
            <w:pPr>
              <w:pStyle w:val="TAL"/>
              <w:rPr>
                <w:rFonts w:eastAsia="맑은 고딕"/>
              </w:rPr>
            </w:pPr>
            <w:r w:rsidRPr="00140E21">
              <w:rPr>
                <w:rFonts w:eastAsia="맑은 고딕"/>
              </w:rPr>
              <w:t>S-NSSAI</w:t>
            </w:r>
          </w:p>
        </w:tc>
      </w:tr>
      <w:tr w:rsidR="001C2F47" w:rsidRPr="00140E21" w14:paraId="3ECBBEC3" w14:textId="77777777" w:rsidTr="008A6AB3">
        <w:tc>
          <w:tcPr>
            <w:tcW w:w="3827" w:type="dxa"/>
          </w:tcPr>
          <w:p w14:paraId="2E68DDD9" w14:textId="77777777" w:rsidR="001C2F47" w:rsidRPr="00140E21" w:rsidRDefault="001C2F47" w:rsidP="008A6AB3">
            <w:pPr>
              <w:pStyle w:val="TAL"/>
            </w:pPr>
            <w:r w:rsidRPr="00140E21">
              <w:t xml:space="preserve">SMS Management Subscription data </w:t>
            </w:r>
          </w:p>
        </w:tc>
        <w:tc>
          <w:tcPr>
            <w:tcW w:w="1218" w:type="dxa"/>
          </w:tcPr>
          <w:p w14:paraId="08139157"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71BB702F" w14:textId="77777777" w:rsidR="001C2F47" w:rsidRPr="00140E21" w:rsidRDefault="001C2F47" w:rsidP="008A6AB3">
            <w:pPr>
              <w:pStyle w:val="TAL"/>
              <w:rPr>
                <w:rFonts w:eastAsia="맑은 고딕"/>
              </w:rPr>
            </w:pPr>
            <w:r>
              <w:rPr>
                <w:rFonts w:eastAsia="맑은 고딕"/>
              </w:rPr>
              <w:t>Serving PLMN ID and optionally NID</w:t>
            </w:r>
          </w:p>
        </w:tc>
      </w:tr>
      <w:tr w:rsidR="001C2F47" w:rsidRPr="00140E21" w14:paraId="073F0B6D" w14:textId="77777777" w:rsidTr="008A6AB3">
        <w:tc>
          <w:tcPr>
            <w:tcW w:w="3827" w:type="dxa"/>
            <w:vAlign w:val="center"/>
          </w:tcPr>
          <w:p w14:paraId="29620E7E" w14:textId="77777777" w:rsidR="001C2F47" w:rsidRPr="00140E21" w:rsidRDefault="001C2F47" w:rsidP="008A6AB3">
            <w:pPr>
              <w:pStyle w:val="TAL"/>
            </w:pPr>
            <w:r w:rsidRPr="00140E21">
              <w:t>SMS Subscription data</w:t>
            </w:r>
          </w:p>
        </w:tc>
        <w:tc>
          <w:tcPr>
            <w:tcW w:w="1218" w:type="dxa"/>
          </w:tcPr>
          <w:p w14:paraId="31D2AE79"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7A7C225C" w14:textId="77777777" w:rsidR="001C2F47" w:rsidRPr="00140E21" w:rsidRDefault="001C2F47" w:rsidP="008A6AB3">
            <w:pPr>
              <w:pStyle w:val="TAL"/>
              <w:rPr>
                <w:rFonts w:eastAsia="맑은 고딕"/>
              </w:rPr>
            </w:pPr>
            <w:r>
              <w:rPr>
                <w:rFonts w:eastAsia="맑은 고딕"/>
              </w:rPr>
              <w:t>Serving PLMN ID and optionally NID</w:t>
            </w:r>
          </w:p>
        </w:tc>
      </w:tr>
      <w:tr w:rsidR="001C2F47" w:rsidRPr="00140E21" w14:paraId="59460823" w14:textId="77777777" w:rsidTr="008A6AB3">
        <w:tc>
          <w:tcPr>
            <w:tcW w:w="3827" w:type="dxa"/>
            <w:tcBorders>
              <w:bottom w:val="single" w:sz="4" w:space="0" w:color="auto"/>
            </w:tcBorders>
            <w:vAlign w:val="center"/>
          </w:tcPr>
          <w:p w14:paraId="18A60C92" w14:textId="77777777" w:rsidR="001C2F47" w:rsidRPr="00140E21" w:rsidRDefault="001C2F47" w:rsidP="008A6AB3">
            <w:pPr>
              <w:pStyle w:val="TAL"/>
            </w:pPr>
            <w:r w:rsidRPr="00140E21">
              <w:t>UE Context in SMSF data</w:t>
            </w:r>
          </w:p>
        </w:tc>
        <w:tc>
          <w:tcPr>
            <w:tcW w:w="1218" w:type="dxa"/>
            <w:tcBorders>
              <w:bottom w:val="single" w:sz="4" w:space="0" w:color="auto"/>
            </w:tcBorders>
          </w:tcPr>
          <w:p w14:paraId="353D0AD1"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01D4BC3C" w14:textId="77777777" w:rsidR="001C2F47" w:rsidRPr="00140E21" w:rsidRDefault="001C2F47" w:rsidP="008A6AB3">
            <w:pPr>
              <w:pStyle w:val="TAL"/>
              <w:rPr>
                <w:rFonts w:eastAsia="맑은 고딕"/>
              </w:rPr>
            </w:pPr>
            <w:r w:rsidRPr="00140E21">
              <w:rPr>
                <w:rFonts w:eastAsia="맑은 고딕"/>
              </w:rPr>
              <w:t>-</w:t>
            </w:r>
          </w:p>
        </w:tc>
      </w:tr>
      <w:tr w:rsidR="001C2F47" w:rsidRPr="00140E21" w14:paraId="06AD17A9" w14:textId="77777777" w:rsidTr="008A6AB3">
        <w:tc>
          <w:tcPr>
            <w:tcW w:w="3827" w:type="dxa"/>
            <w:tcBorders>
              <w:bottom w:val="nil"/>
            </w:tcBorders>
            <w:vAlign w:val="center"/>
          </w:tcPr>
          <w:p w14:paraId="6EB30559" w14:textId="77777777" w:rsidR="001C2F47" w:rsidRPr="00140E21" w:rsidRDefault="001C2F47" w:rsidP="008A6AB3">
            <w:pPr>
              <w:pStyle w:val="TAL"/>
            </w:pPr>
            <w:r w:rsidRPr="00140E21">
              <w:t>Session Management Subscription data</w:t>
            </w:r>
          </w:p>
        </w:tc>
        <w:tc>
          <w:tcPr>
            <w:tcW w:w="1218" w:type="dxa"/>
            <w:tcBorders>
              <w:bottom w:val="nil"/>
            </w:tcBorders>
          </w:tcPr>
          <w:p w14:paraId="64E127FB"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2CC7C3BE" w14:textId="77777777" w:rsidR="001C2F47" w:rsidRPr="00140E21" w:rsidRDefault="001C2F47" w:rsidP="008A6AB3">
            <w:pPr>
              <w:pStyle w:val="TAL"/>
              <w:rPr>
                <w:rFonts w:eastAsia="맑은 고딕"/>
              </w:rPr>
            </w:pPr>
            <w:r w:rsidRPr="00140E21">
              <w:rPr>
                <w:rFonts w:eastAsia="맑은 고딕"/>
              </w:rPr>
              <w:t>S-NSSAI</w:t>
            </w:r>
          </w:p>
        </w:tc>
      </w:tr>
      <w:tr w:rsidR="001C2F47" w:rsidRPr="00140E21" w14:paraId="56FEF875" w14:textId="77777777" w:rsidTr="008A6AB3">
        <w:tc>
          <w:tcPr>
            <w:tcW w:w="3827" w:type="dxa"/>
            <w:tcBorders>
              <w:top w:val="nil"/>
              <w:bottom w:val="nil"/>
            </w:tcBorders>
            <w:vAlign w:val="center"/>
          </w:tcPr>
          <w:p w14:paraId="39715462" w14:textId="77777777" w:rsidR="001C2F47" w:rsidRPr="00140E21" w:rsidRDefault="001C2F47" w:rsidP="008A6AB3">
            <w:pPr>
              <w:pStyle w:val="TAL"/>
            </w:pPr>
          </w:p>
        </w:tc>
        <w:tc>
          <w:tcPr>
            <w:tcW w:w="1218" w:type="dxa"/>
            <w:tcBorders>
              <w:top w:val="nil"/>
              <w:bottom w:val="nil"/>
            </w:tcBorders>
          </w:tcPr>
          <w:p w14:paraId="4BBF10F6" w14:textId="77777777" w:rsidR="001C2F47" w:rsidRPr="00140E21" w:rsidRDefault="001C2F47" w:rsidP="008A6AB3">
            <w:pPr>
              <w:pStyle w:val="TAL"/>
              <w:rPr>
                <w:rFonts w:eastAsia="맑은 고딕"/>
              </w:rPr>
            </w:pPr>
          </w:p>
        </w:tc>
        <w:tc>
          <w:tcPr>
            <w:tcW w:w="2326" w:type="dxa"/>
          </w:tcPr>
          <w:p w14:paraId="7BFA93A4" w14:textId="77777777" w:rsidR="001C2F47" w:rsidRPr="00140E21" w:rsidRDefault="001C2F47" w:rsidP="008A6AB3">
            <w:pPr>
              <w:pStyle w:val="TAL"/>
              <w:rPr>
                <w:rFonts w:eastAsia="맑은 고딕"/>
              </w:rPr>
            </w:pPr>
            <w:r w:rsidRPr="00140E21">
              <w:rPr>
                <w:rFonts w:eastAsia="맑은 고딕"/>
              </w:rPr>
              <w:t>DNN</w:t>
            </w:r>
          </w:p>
        </w:tc>
      </w:tr>
      <w:tr w:rsidR="001C2F47" w:rsidRPr="00140E21" w14:paraId="6CEB6F8A" w14:textId="77777777" w:rsidTr="008A6AB3">
        <w:tc>
          <w:tcPr>
            <w:tcW w:w="3827" w:type="dxa"/>
            <w:tcBorders>
              <w:top w:val="nil"/>
              <w:bottom w:val="single" w:sz="4" w:space="0" w:color="auto"/>
            </w:tcBorders>
            <w:vAlign w:val="center"/>
          </w:tcPr>
          <w:p w14:paraId="0E8E8057" w14:textId="77777777" w:rsidR="001C2F47" w:rsidRPr="00140E21" w:rsidRDefault="001C2F47" w:rsidP="008A6AB3">
            <w:pPr>
              <w:pStyle w:val="TAL"/>
            </w:pPr>
          </w:p>
        </w:tc>
        <w:tc>
          <w:tcPr>
            <w:tcW w:w="1218" w:type="dxa"/>
            <w:tcBorders>
              <w:top w:val="nil"/>
            </w:tcBorders>
          </w:tcPr>
          <w:p w14:paraId="0BDE494C" w14:textId="77777777" w:rsidR="001C2F47" w:rsidRPr="00140E21" w:rsidRDefault="001C2F47" w:rsidP="008A6AB3">
            <w:pPr>
              <w:pStyle w:val="TAL"/>
              <w:rPr>
                <w:rFonts w:eastAsia="맑은 고딕"/>
              </w:rPr>
            </w:pPr>
          </w:p>
        </w:tc>
        <w:tc>
          <w:tcPr>
            <w:tcW w:w="2326" w:type="dxa"/>
          </w:tcPr>
          <w:p w14:paraId="69AEAB38" w14:textId="77777777" w:rsidR="001C2F47" w:rsidRPr="00140E21" w:rsidRDefault="001C2F47" w:rsidP="008A6AB3">
            <w:pPr>
              <w:pStyle w:val="TAL"/>
              <w:rPr>
                <w:rFonts w:eastAsia="맑은 고딕"/>
              </w:rPr>
            </w:pPr>
            <w:r>
              <w:rPr>
                <w:rFonts w:eastAsia="맑은 고딕"/>
              </w:rPr>
              <w:t>Serving PLMN ID and optionally NID</w:t>
            </w:r>
          </w:p>
        </w:tc>
      </w:tr>
      <w:tr w:rsidR="001C2F47" w:rsidRPr="00140E21" w14:paraId="2A8DD25D" w14:textId="77777777" w:rsidTr="008A6AB3">
        <w:tc>
          <w:tcPr>
            <w:tcW w:w="3827" w:type="dxa"/>
            <w:tcBorders>
              <w:bottom w:val="nil"/>
            </w:tcBorders>
            <w:vAlign w:val="center"/>
          </w:tcPr>
          <w:p w14:paraId="1F22E610" w14:textId="77777777" w:rsidR="001C2F47" w:rsidRPr="00140E21" w:rsidRDefault="001C2F47" w:rsidP="008A6AB3">
            <w:pPr>
              <w:pStyle w:val="TAL"/>
            </w:pPr>
            <w:r w:rsidRPr="00140E21">
              <w:t>Identifier translation</w:t>
            </w:r>
          </w:p>
        </w:tc>
        <w:tc>
          <w:tcPr>
            <w:tcW w:w="1218" w:type="dxa"/>
          </w:tcPr>
          <w:p w14:paraId="18E0C111" w14:textId="77777777" w:rsidR="001C2F47" w:rsidRPr="00140E21" w:rsidRDefault="001C2F47" w:rsidP="008A6AB3">
            <w:pPr>
              <w:pStyle w:val="TAL"/>
              <w:rPr>
                <w:rFonts w:eastAsia="맑은 고딕"/>
              </w:rPr>
            </w:pPr>
            <w:r w:rsidRPr="00140E21">
              <w:rPr>
                <w:rFonts w:eastAsia="맑은 고딕"/>
              </w:rPr>
              <w:t>GPSI</w:t>
            </w:r>
          </w:p>
        </w:tc>
        <w:tc>
          <w:tcPr>
            <w:tcW w:w="2326" w:type="dxa"/>
          </w:tcPr>
          <w:p w14:paraId="015B6712" w14:textId="77777777" w:rsidR="001C2F47" w:rsidRPr="00140E21" w:rsidRDefault="001C2F47" w:rsidP="008A6AB3">
            <w:pPr>
              <w:pStyle w:val="TAL"/>
              <w:rPr>
                <w:rFonts w:eastAsia="맑은 고딕"/>
              </w:rPr>
            </w:pPr>
            <w:r w:rsidRPr="00140E21">
              <w:rPr>
                <w:rFonts w:eastAsia="맑은 고딕"/>
              </w:rPr>
              <w:t>-</w:t>
            </w:r>
          </w:p>
        </w:tc>
      </w:tr>
      <w:tr w:rsidR="001C2F47" w:rsidRPr="00BA4A00" w14:paraId="063C31CA" w14:textId="77777777" w:rsidTr="008A6AB3">
        <w:tc>
          <w:tcPr>
            <w:tcW w:w="3827" w:type="dxa"/>
            <w:tcBorders>
              <w:top w:val="nil"/>
            </w:tcBorders>
            <w:vAlign w:val="center"/>
          </w:tcPr>
          <w:p w14:paraId="1DCC15CD" w14:textId="77777777" w:rsidR="001C2F47" w:rsidRPr="00140E21" w:rsidRDefault="001C2F47" w:rsidP="008A6AB3">
            <w:pPr>
              <w:pStyle w:val="TAL"/>
            </w:pPr>
          </w:p>
        </w:tc>
        <w:tc>
          <w:tcPr>
            <w:tcW w:w="1218" w:type="dxa"/>
          </w:tcPr>
          <w:p w14:paraId="396D1A8C"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29A0507A" w14:textId="77777777" w:rsidR="001C2F47" w:rsidRPr="00797690" w:rsidRDefault="001C2F47" w:rsidP="008A6AB3">
            <w:pPr>
              <w:pStyle w:val="TAL"/>
              <w:rPr>
                <w:rFonts w:eastAsia="맑은 고딕"/>
                <w:lang w:val="fr-FR"/>
              </w:rPr>
            </w:pPr>
            <w:r w:rsidRPr="00797690">
              <w:rPr>
                <w:rFonts w:eastAsia="맑은 고딕"/>
                <w:lang w:val="fr-FR"/>
              </w:rPr>
              <w:t>Application Port ID, MTC Provider Information, AF Identifier</w:t>
            </w:r>
          </w:p>
        </w:tc>
      </w:tr>
      <w:tr w:rsidR="001C2F47" w:rsidRPr="00140E21" w14:paraId="00238C54" w14:textId="77777777" w:rsidTr="008A6AB3">
        <w:tc>
          <w:tcPr>
            <w:tcW w:w="3827" w:type="dxa"/>
            <w:vAlign w:val="center"/>
          </w:tcPr>
          <w:p w14:paraId="4E4EC136" w14:textId="77777777" w:rsidR="001C2F47" w:rsidRPr="00140E21" w:rsidRDefault="001C2F47" w:rsidP="008A6AB3">
            <w:pPr>
              <w:pStyle w:val="TAL"/>
            </w:pPr>
            <w:r w:rsidRPr="00140E21">
              <w:t>Slice Selection Subscription data</w:t>
            </w:r>
          </w:p>
        </w:tc>
        <w:tc>
          <w:tcPr>
            <w:tcW w:w="1218" w:type="dxa"/>
          </w:tcPr>
          <w:p w14:paraId="3E57229D"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2FD7AD63" w14:textId="77777777" w:rsidR="001C2F47" w:rsidRPr="00140E21" w:rsidRDefault="001C2F47" w:rsidP="008A6AB3">
            <w:pPr>
              <w:pStyle w:val="TAL"/>
              <w:rPr>
                <w:rFonts w:eastAsia="맑은 고딕"/>
              </w:rPr>
            </w:pPr>
            <w:r>
              <w:rPr>
                <w:rFonts w:eastAsia="맑은 고딕"/>
              </w:rPr>
              <w:t>Serving PLMN ID and optionally NID</w:t>
            </w:r>
          </w:p>
        </w:tc>
      </w:tr>
      <w:tr w:rsidR="001C2F47" w:rsidRPr="00140E21" w14:paraId="13D15265" w14:textId="77777777" w:rsidTr="008A6AB3">
        <w:tc>
          <w:tcPr>
            <w:tcW w:w="3827" w:type="dxa"/>
            <w:vAlign w:val="center"/>
          </w:tcPr>
          <w:p w14:paraId="6ECB326D" w14:textId="77777777" w:rsidR="001C2F47" w:rsidRPr="00140E21" w:rsidRDefault="001C2F47" w:rsidP="008A6AB3">
            <w:pPr>
              <w:pStyle w:val="TAL"/>
            </w:pPr>
            <w:r w:rsidRPr="00140E21">
              <w:t>Intersystem continuity Context</w:t>
            </w:r>
          </w:p>
        </w:tc>
        <w:tc>
          <w:tcPr>
            <w:tcW w:w="1218" w:type="dxa"/>
          </w:tcPr>
          <w:p w14:paraId="045A7D7C"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1E8C9F8B" w14:textId="77777777" w:rsidR="001C2F47" w:rsidRPr="00140E21" w:rsidRDefault="001C2F47" w:rsidP="008A6AB3">
            <w:pPr>
              <w:pStyle w:val="TAL"/>
              <w:rPr>
                <w:rFonts w:eastAsia="맑은 고딕"/>
              </w:rPr>
            </w:pPr>
            <w:r w:rsidRPr="00140E21">
              <w:rPr>
                <w:rFonts w:eastAsia="맑은 고딕"/>
              </w:rPr>
              <w:t>DNN</w:t>
            </w:r>
          </w:p>
        </w:tc>
      </w:tr>
      <w:tr w:rsidR="001C2F47" w:rsidRPr="00140E21" w14:paraId="472FFC83" w14:textId="77777777" w:rsidTr="008A6AB3">
        <w:tc>
          <w:tcPr>
            <w:tcW w:w="3827" w:type="dxa"/>
            <w:vAlign w:val="center"/>
          </w:tcPr>
          <w:p w14:paraId="60529753" w14:textId="77777777" w:rsidR="001C2F47" w:rsidRPr="00140E21" w:rsidRDefault="001C2F47" w:rsidP="008A6AB3">
            <w:pPr>
              <w:pStyle w:val="TAL"/>
            </w:pPr>
            <w:r w:rsidRPr="00140E21">
              <w:t>LCS privacy</w:t>
            </w:r>
          </w:p>
        </w:tc>
        <w:tc>
          <w:tcPr>
            <w:tcW w:w="1218" w:type="dxa"/>
          </w:tcPr>
          <w:p w14:paraId="5B84328D"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79943E89" w14:textId="77777777" w:rsidR="001C2F47" w:rsidRPr="00140E21" w:rsidRDefault="001C2F47" w:rsidP="008A6AB3">
            <w:pPr>
              <w:pStyle w:val="TAL"/>
              <w:rPr>
                <w:rFonts w:eastAsia="맑은 고딕"/>
              </w:rPr>
            </w:pPr>
            <w:r>
              <w:rPr>
                <w:rFonts w:eastAsia="맑은 고딕"/>
              </w:rPr>
              <w:t>-</w:t>
            </w:r>
          </w:p>
        </w:tc>
      </w:tr>
      <w:tr w:rsidR="001C2F47" w:rsidRPr="00140E21" w14:paraId="2603816A" w14:textId="77777777" w:rsidTr="008A6AB3">
        <w:tc>
          <w:tcPr>
            <w:tcW w:w="3827" w:type="dxa"/>
            <w:vAlign w:val="center"/>
          </w:tcPr>
          <w:p w14:paraId="16F7196A" w14:textId="77777777" w:rsidR="001C2F47" w:rsidRPr="00140E21" w:rsidRDefault="001C2F47" w:rsidP="008A6AB3">
            <w:pPr>
              <w:pStyle w:val="TAL"/>
            </w:pPr>
            <w:r>
              <w:t>Ranging/</w:t>
            </w:r>
            <w:proofErr w:type="spellStart"/>
            <w:r>
              <w:t>Sidelink</w:t>
            </w:r>
            <w:proofErr w:type="spellEnd"/>
            <w:r>
              <w:t xml:space="preserve"> Positioning privacy</w:t>
            </w:r>
          </w:p>
        </w:tc>
        <w:tc>
          <w:tcPr>
            <w:tcW w:w="1218" w:type="dxa"/>
          </w:tcPr>
          <w:p w14:paraId="2096B999"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515ADE00" w14:textId="77777777" w:rsidR="001C2F47" w:rsidRPr="00140E21" w:rsidRDefault="001C2F47" w:rsidP="008A6AB3">
            <w:pPr>
              <w:pStyle w:val="TAL"/>
              <w:rPr>
                <w:rFonts w:eastAsia="맑은 고딕"/>
              </w:rPr>
            </w:pPr>
            <w:r>
              <w:rPr>
                <w:rFonts w:eastAsia="맑은 고딕"/>
              </w:rPr>
              <w:t>-</w:t>
            </w:r>
          </w:p>
        </w:tc>
      </w:tr>
      <w:tr w:rsidR="001C2F47" w:rsidRPr="00140E21" w14:paraId="2B3698B8" w14:textId="77777777" w:rsidTr="008A6AB3">
        <w:tc>
          <w:tcPr>
            <w:tcW w:w="3827" w:type="dxa"/>
            <w:vAlign w:val="center"/>
          </w:tcPr>
          <w:p w14:paraId="6F888A0F" w14:textId="77777777" w:rsidR="001C2F47" w:rsidRPr="00140E21" w:rsidRDefault="001C2F47" w:rsidP="008A6AB3">
            <w:pPr>
              <w:pStyle w:val="TAL"/>
            </w:pPr>
            <w:r w:rsidRPr="00140E21">
              <w:t>LCS mobile origination</w:t>
            </w:r>
          </w:p>
        </w:tc>
        <w:tc>
          <w:tcPr>
            <w:tcW w:w="1218" w:type="dxa"/>
          </w:tcPr>
          <w:p w14:paraId="64255762"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07964736" w14:textId="77777777" w:rsidR="001C2F47" w:rsidRPr="00140E21" w:rsidRDefault="001C2F47" w:rsidP="008A6AB3">
            <w:pPr>
              <w:pStyle w:val="TAL"/>
              <w:rPr>
                <w:rFonts w:eastAsia="맑은 고딕"/>
              </w:rPr>
            </w:pPr>
            <w:r>
              <w:rPr>
                <w:rFonts w:eastAsia="맑은 고딕"/>
              </w:rPr>
              <w:t>-</w:t>
            </w:r>
          </w:p>
        </w:tc>
      </w:tr>
      <w:tr w:rsidR="001C2F47" w:rsidRPr="00140E21" w14:paraId="5545F235" w14:textId="77777777" w:rsidTr="008A6AB3">
        <w:tc>
          <w:tcPr>
            <w:tcW w:w="3827" w:type="dxa"/>
            <w:vAlign w:val="center"/>
          </w:tcPr>
          <w:p w14:paraId="688D83DD" w14:textId="77777777" w:rsidR="001C2F47" w:rsidRPr="00140E21" w:rsidRDefault="001C2F47" w:rsidP="008A6AB3">
            <w:pPr>
              <w:pStyle w:val="TAL"/>
            </w:pPr>
            <w:r>
              <w:t>User consent</w:t>
            </w:r>
          </w:p>
        </w:tc>
        <w:tc>
          <w:tcPr>
            <w:tcW w:w="1218" w:type="dxa"/>
          </w:tcPr>
          <w:p w14:paraId="180897E5"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1CB7E12B" w14:textId="77777777" w:rsidR="001C2F47" w:rsidRPr="00140E21" w:rsidRDefault="001C2F47" w:rsidP="008A6AB3">
            <w:pPr>
              <w:pStyle w:val="TAL"/>
              <w:rPr>
                <w:rFonts w:eastAsia="맑은 고딕"/>
              </w:rPr>
            </w:pPr>
            <w:r>
              <w:rPr>
                <w:rFonts w:eastAsia="맑은 고딕"/>
              </w:rPr>
              <w:t>Purpose</w:t>
            </w:r>
          </w:p>
        </w:tc>
      </w:tr>
      <w:tr w:rsidR="001C2F47" w:rsidRPr="00140E21" w14:paraId="150ED472" w14:textId="77777777" w:rsidTr="008A6AB3">
        <w:tc>
          <w:tcPr>
            <w:tcW w:w="3827" w:type="dxa"/>
            <w:vAlign w:val="center"/>
          </w:tcPr>
          <w:p w14:paraId="7769AEF2" w14:textId="77777777" w:rsidR="001C2F47" w:rsidRPr="00140E21" w:rsidRDefault="001C2F47" w:rsidP="008A6AB3">
            <w:pPr>
              <w:pStyle w:val="TAL"/>
            </w:pPr>
            <w:r>
              <w:t>UE reachability</w:t>
            </w:r>
          </w:p>
        </w:tc>
        <w:tc>
          <w:tcPr>
            <w:tcW w:w="1218" w:type="dxa"/>
          </w:tcPr>
          <w:p w14:paraId="2C6975FF"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64E089AE" w14:textId="77777777" w:rsidR="001C2F47" w:rsidRPr="00140E21" w:rsidRDefault="001C2F47" w:rsidP="008A6AB3">
            <w:pPr>
              <w:pStyle w:val="TAL"/>
              <w:rPr>
                <w:rFonts w:eastAsia="맑은 고딕"/>
              </w:rPr>
            </w:pPr>
            <w:r>
              <w:rPr>
                <w:rFonts w:eastAsia="맑은 고딕"/>
              </w:rPr>
              <w:t>-</w:t>
            </w:r>
          </w:p>
        </w:tc>
      </w:tr>
      <w:tr w:rsidR="001C2F47" w:rsidRPr="00140E21" w14:paraId="1D790CAF" w14:textId="77777777" w:rsidTr="008A6AB3">
        <w:tc>
          <w:tcPr>
            <w:tcW w:w="3827" w:type="dxa"/>
            <w:vAlign w:val="center"/>
          </w:tcPr>
          <w:p w14:paraId="74F8D308" w14:textId="77777777" w:rsidR="001C2F47" w:rsidRDefault="001C2F47" w:rsidP="008A6AB3">
            <w:pPr>
              <w:pStyle w:val="TAL"/>
            </w:pPr>
            <w:r>
              <w:t>V2X Subscription data</w:t>
            </w:r>
          </w:p>
        </w:tc>
        <w:tc>
          <w:tcPr>
            <w:tcW w:w="1218" w:type="dxa"/>
          </w:tcPr>
          <w:p w14:paraId="08C4CDE6" w14:textId="77777777" w:rsidR="001C2F47" w:rsidRPr="00140E21" w:rsidRDefault="001C2F47" w:rsidP="008A6AB3">
            <w:pPr>
              <w:pStyle w:val="TAL"/>
              <w:rPr>
                <w:rFonts w:eastAsia="맑은 고딕"/>
              </w:rPr>
            </w:pPr>
            <w:r w:rsidRPr="00140E21">
              <w:rPr>
                <w:rFonts w:eastAsia="맑은 고딕"/>
              </w:rPr>
              <w:t>SUPI</w:t>
            </w:r>
          </w:p>
        </w:tc>
        <w:tc>
          <w:tcPr>
            <w:tcW w:w="2326" w:type="dxa"/>
          </w:tcPr>
          <w:p w14:paraId="011BAAEE" w14:textId="77777777" w:rsidR="001C2F47" w:rsidRDefault="001C2F47" w:rsidP="008A6AB3">
            <w:pPr>
              <w:pStyle w:val="TAL"/>
              <w:rPr>
                <w:rFonts w:eastAsia="맑은 고딕"/>
              </w:rPr>
            </w:pPr>
            <w:r>
              <w:rPr>
                <w:rFonts w:eastAsia="맑은 고딕"/>
              </w:rPr>
              <w:t>-</w:t>
            </w:r>
          </w:p>
        </w:tc>
      </w:tr>
      <w:tr w:rsidR="001C2F47" w:rsidRPr="00140E21" w14:paraId="59CFCA15" w14:textId="77777777" w:rsidTr="008A6AB3">
        <w:tc>
          <w:tcPr>
            <w:tcW w:w="3827" w:type="dxa"/>
            <w:vAlign w:val="center"/>
          </w:tcPr>
          <w:p w14:paraId="47E84D19" w14:textId="77777777" w:rsidR="001C2F47" w:rsidRDefault="001C2F47" w:rsidP="008A6AB3">
            <w:pPr>
              <w:pStyle w:val="TAL"/>
            </w:pPr>
            <w:proofErr w:type="spellStart"/>
            <w:r>
              <w:t>ProSe</w:t>
            </w:r>
            <w:proofErr w:type="spellEnd"/>
            <w:r>
              <w:t xml:space="preserve"> Subscription data</w:t>
            </w:r>
          </w:p>
        </w:tc>
        <w:tc>
          <w:tcPr>
            <w:tcW w:w="1218" w:type="dxa"/>
          </w:tcPr>
          <w:p w14:paraId="35E28DEA" w14:textId="77777777" w:rsidR="001C2F47" w:rsidRPr="00140E21" w:rsidRDefault="001C2F47" w:rsidP="008A6AB3">
            <w:pPr>
              <w:pStyle w:val="TAL"/>
              <w:rPr>
                <w:rFonts w:eastAsia="맑은 고딕"/>
              </w:rPr>
            </w:pPr>
            <w:r>
              <w:rPr>
                <w:rFonts w:eastAsia="맑은 고딕"/>
              </w:rPr>
              <w:t>SUPI</w:t>
            </w:r>
          </w:p>
        </w:tc>
        <w:tc>
          <w:tcPr>
            <w:tcW w:w="2326" w:type="dxa"/>
          </w:tcPr>
          <w:p w14:paraId="4F6B1349" w14:textId="77777777" w:rsidR="001C2F47" w:rsidRDefault="001C2F47" w:rsidP="008A6AB3">
            <w:pPr>
              <w:pStyle w:val="TAL"/>
              <w:rPr>
                <w:rFonts w:eastAsia="맑은 고딕"/>
              </w:rPr>
            </w:pPr>
            <w:r>
              <w:rPr>
                <w:rFonts w:eastAsia="맑은 고딕"/>
              </w:rPr>
              <w:t>-</w:t>
            </w:r>
          </w:p>
        </w:tc>
      </w:tr>
      <w:tr w:rsidR="001C2F47" w:rsidRPr="00140E21" w14:paraId="0815BEBB" w14:textId="77777777" w:rsidTr="008A6AB3">
        <w:tc>
          <w:tcPr>
            <w:tcW w:w="3827" w:type="dxa"/>
            <w:vAlign w:val="center"/>
          </w:tcPr>
          <w:p w14:paraId="13887D6B" w14:textId="77777777" w:rsidR="001C2F47" w:rsidRDefault="001C2F47" w:rsidP="008A6AB3">
            <w:pPr>
              <w:pStyle w:val="TAL"/>
            </w:pPr>
            <w:r>
              <w:t>MBS Subscription data</w:t>
            </w:r>
          </w:p>
        </w:tc>
        <w:tc>
          <w:tcPr>
            <w:tcW w:w="1218" w:type="dxa"/>
          </w:tcPr>
          <w:p w14:paraId="76403A06" w14:textId="77777777" w:rsidR="001C2F47" w:rsidRDefault="001C2F47" w:rsidP="008A6AB3">
            <w:pPr>
              <w:pStyle w:val="TAL"/>
              <w:rPr>
                <w:rFonts w:eastAsia="맑은 고딕"/>
              </w:rPr>
            </w:pPr>
            <w:r>
              <w:rPr>
                <w:rFonts w:eastAsia="맑은 고딕"/>
              </w:rPr>
              <w:t>SUPI</w:t>
            </w:r>
          </w:p>
        </w:tc>
        <w:tc>
          <w:tcPr>
            <w:tcW w:w="2326" w:type="dxa"/>
          </w:tcPr>
          <w:p w14:paraId="18FEF550" w14:textId="77777777" w:rsidR="001C2F47" w:rsidRDefault="001C2F47" w:rsidP="008A6AB3">
            <w:pPr>
              <w:pStyle w:val="TAL"/>
              <w:rPr>
                <w:rFonts w:eastAsia="맑은 고딕"/>
              </w:rPr>
            </w:pPr>
            <w:r>
              <w:rPr>
                <w:rFonts w:eastAsia="맑은 고딕"/>
              </w:rPr>
              <w:t>-</w:t>
            </w:r>
          </w:p>
        </w:tc>
      </w:tr>
      <w:tr w:rsidR="001C2F47" w:rsidRPr="00140E21" w14:paraId="694CD74E" w14:textId="77777777" w:rsidTr="008A6AB3">
        <w:tc>
          <w:tcPr>
            <w:tcW w:w="3827" w:type="dxa"/>
            <w:vAlign w:val="center"/>
          </w:tcPr>
          <w:p w14:paraId="4542B60B" w14:textId="77777777" w:rsidR="001C2F47" w:rsidRDefault="001C2F47" w:rsidP="008A6AB3">
            <w:pPr>
              <w:pStyle w:val="TAL"/>
            </w:pPr>
            <w:r>
              <w:t>A2X Subscription data</w:t>
            </w:r>
          </w:p>
        </w:tc>
        <w:tc>
          <w:tcPr>
            <w:tcW w:w="1218" w:type="dxa"/>
          </w:tcPr>
          <w:p w14:paraId="2B4EA0FC" w14:textId="77777777" w:rsidR="001C2F47" w:rsidRDefault="001C2F47" w:rsidP="008A6AB3">
            <w:pPr>
              <w:pStyle w:val="TAL"/>
              <w:rPr>
                <w:rFonts w:eastAsia="맑은 고딕"/>
              </w:rPr>
            </w:pPr>
            <w:r>
              <w:rPr>
                <w:rFonts w:eastAsia="맑은 고딕"/>
              </w:rPr>
              <w:t>SUPI</w:t>
            </w:r>
          </w:p>
        </w:tc>
        <w:tc>
          <w:tcPr>
            <w:tcW w:w="2326" w:type="dxa"/>
          </w:tcPr>
          <w:p w14:paraId="0282A6FD" w14:textId="77777777" w:rsidR="001C2F47" w:rsidRDefault="001C2F47" w:rsidP="008A6AB3">
            <w:pPr>
              <w:pStyle w:val="TAL"/>
              <w:rPr>
                <w:rFonts w:eastAsia="맑은 고딕"/>
              </w:rPr>
            </w:pPr>
            <w:r>
              <w:rPr>
                <w:rFonts w:eastAsia="맑은 고딕"/>
              </w:rPr>
              <w:t>-</w:t>
            </w:r>
          </w:p>
        </w:tc>
      </w:tr>
      <w:tr w:rsidR="001C2F47" w:rsidRPr="00140E21" w14:paraId="3EC4D511" w14:textId="77777777" w:rsidTr="008A6AB3">
        <w:tc>
          <w:tcPr>
            <w:tcW w:w="3827" w:type="dxa"/>
            <w:vAlign w:val="center"/>
          </w:tcPr>
          <w:p w14:paraId="43ECA94C" w14:textId="77777777" w:rsidR="001C2F47" w:rsidRDefault="001C2F47" w:rsidP="008A6AB3">
            <w:pPr>
              <w:pStyle w:val="TAL"/>
            </w:pPr>
            <w:r>
              <w:t>Ranging/</w:t>
            </w:r>
            <w:proofErr w:type="spellStart"/>
            <w:r>
              <w:t>Sidelink</w:t>
            </w:r>
            <w:proofErr w:type="spellEnd"/>
            <w:r>
              <w:t xml:space="preserve"> Positioning Subscription data</w:t>
            </w:r>
          </w:p>
        </w:tc>
        <w:tc>
          <w:tcPr>
            <w:tcW w:w="1218" w:type="dxa"/>
          </w:tcPr>
          <w:p w14:paraId="6927B0E8" w14:textId="77777777" w:rsidR="001C2F47" w:rsidRDefault="001C2F47" w:rsidP="008A6AB3">
            <w:pPr>
              <w:pStyle w:val="TAL"/>
              <w:rPr>
                <w:rFonts w:eastAsia="맑은 고딕"/>
              </w:rPr>
            </w:pPr>
            <w:r>
              <w:rPr>
                <w:rFonts w:eastAsia="맑은 고딕"/>
              </w:rPr>
              <w:t>SUPI</w:t>
            </w:r>
          </w:p>
        </w:tc>
        <w:tc>
          <w:tcPr>
            <w:tcW w:w="2326" w:type="dxa"/>
          </w:tcPr>
          <w:p w14:paraId="32BAAE7E" w14:textId="77777777" w:rsidR="001C2F47" w:rsidRDefault="001C2F47" w:rsidP="008A6AB3">
            <w:pPr>
              <w:pStyle w:val="TAL"/>
              <w:rPr>
                <w:rFonts w:eastAsia="맑은 고딕"/>
              </w:rPr>
            </w:pPr>
            <w:r>
              <w:rPr>
                <w:rFonts w:eastAsia="맑은 고딕"/>
              </w:rPr>
              <w:t>-</w:t>
            </w:r>
          </w:p>
        </w:tc>
      </w:tr>
    </w:tbl>
    <w:p w14:paraId="202EB6FB" w14:textId="77777777" w:rsidR="001C2F47" w:rsidRPr="00140E21" w:rsidRDefault="001C2F47" w:rsidP="001C2F47">
      <w:pPr>
        <w:pStyle w:val="FP"/>
        <w:rPr>
          <w:lang w:eastAsia="zh-CN"/>
        </w:rPr>
      </w:pPr>
    </w:p>
    <w:p w14:paraId="3B2E91CD" w14:textId="77777777" w:rsidR="001C2F47" w:rsidRPr="00140E21" w:rsidRDefault="001C2F47" w:rsidP="001C2F47">
      <w:pPr>
        <w:pStyle w:val="TH"/>
        <w:rPr>
          <w:lang w:eastAsia="zh-CN"/>
        </w:rPr>
      </w:pPr>
      <w:bookmarkStart w:id="91" w:name="_CRTable5_2_3_3_14"/>
      <w:r w:rsidRPr="00140E21">
        <w:rPr>
          <w:lang w:eastAsia="zh-CN"/>
        </w:rPr>
        <w:lastRenderedPageBreak/>
        <w:t xml:space="preserve">Table </w:t>
      </w:r>
      <w:bookmarkEnd w:id="91"/>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C2F47" w:rsidRPr="00140E21" w14:paraId="460D35CE" w14:textId="77777777" w:rsidTr="008A6AB3">
        <w:tc>
          <w:tcPr>
            <w:tcW w:w="3827" w:type="dxa"/>
            <w:tcBorders>
              <w:bottom w:val="single" w:sz="4" w:space="0" w:color="auto"/>
            </w:tcBorders>
          </w:tcPr>
          <w:p w14:paraId="049C3E6B" w14:textId="77777777" w:rsidR="001C2F47" w:rsidRPr="00140E21" w:rsidRDefault="001C2F47" w:rsidP="008A6AB3">
            <w:pPr>
              <w:pStyle w:val="TAH"/>
              <w:rPr>
                <w:lang w:eastAsia="zh-CN"/>
              </w:rPr>
            </w:pPr>
            <w:r w:rsidRPr="00140E21">
              <w:rPr>
                <w:lang w:eastAsia="zh-CN"/>
              </w:rPr>
              <w:t>Subscription Data Types</w:t>
            </w:r>
          </w:p>
        </w:tc>
        <w:tc>
          <w:tcPr>
            <w:tcW w:w="1218" w:type="dxa"/>
          </w:tcPr>
          <w:p w14:paraId="79133348" w14:textId="77777777" w:rsidR="001C2F47" w:rsidRPr="00140E21" w:rsidRDefault="001C2F47" w:rsidP="008A6AB3">
            <w:pPr>
              <w:pStyle w:val="TAH"/>
              <w:rPr>
                <w:lang w:eastAsia="zh-CN"/>
              </w:rPr>
            </w:pPr>
            <w:r w:rsidRPr="00140E21">
              <w:rPr>
                <w:lang w:eastAsia="zh-CN"/>
              </w:rPr>
              <w:t>Data Key</w:t>
            </w:r>
          </w:p>
        </w:tc>
        <w:tc>
          <w:tcPr>
            <w:tcW w:w="2326" w:type="dxa"/>
          </w:tcPr>
          <w:p w14:paraId="70A35BFF" w14:textId="77777777" w:rsidR="001C2F47" w:rsidRPr="00140E21" w:rsidRDefault="001C2F47" w:rsidP="008A6AB3">
            <w:pPr>
              <w:pStyle w:val="TAH"/>
              <w:rPr>
                <w:lang w:eastAsia="zh-CN"/>
              </w:rPr>
            </w:pPr>
            <w:r w:rsidRPr="00140E21">
              <w:rPr>
                <w:lang w:eastAsia="zh-CN"/>
              </w:rPr>
              <w:t>Data Sub Key</w:t>
            </w:r>
          </w:p>
        </w:tc>
      </w:tr>
      <w:tr w:rsidR="001C2F47" w:rsidRPr="00140E21" w14:paraId="6F7C1B76" w14:textId="77777777" w:rsidTr="008A6AB3">
        <w:tc>
          <w:tcPr>
            <w:tcW w:w="3827" w:type="dxa"/>
            <w:tcBorders>
              <w:bottom w:val="nil"/>
            </w:tcBorders>
            <w:vAlign w:val="center"/>
          </w:tcPr>
          <w:p w14:paraId="03D5F688" w14:textId="77777777" w:rsidR="001C2F47" w:rsidRPr="00140E21" w:rsidRDefault="001C2F47" w:rsidP="008A6AB3">
            <w:pPr>
              <w:pStyle w:val="TAL"/>
              <w:rPr>
                <w:lang w:eastAsia="zh-CN"/>
              </w:rPr>
            </w:pPr>
            <w:r w:rsidRPr="00140E21">
              <w:t>Group Identifier translation</w:t>
            </w:r>
          </w:p>
        </w:tc>
        <w:tc>
          <w:tcPr>
            <w:tcW w:w="1218" w:type="dxa"/>
          </w:tcPr>
          <w:p w14:paraId="425F78F4" w14:textId="77777777" w:rsidR="001C2F47" w:rsidRPr="00140E21" w:rsidRDefault="001C2F47" w:rsidP="008A6AB3">
            <w:pPr>
              <w:pStyle w:val="TAL"/>
              <w:rPr>
                <w:lang w:eastAsia="zh-CN"/>
              </w:rPr>
            </w:pPr>
            <w:r w:rsidRPr="00140E21">
              <w:rPr>
                <w:lang w:eastAsia="zh-CN"/>
              </w:rPr>
              <w:t>External Group Identifier</w:t>
            </w:r>
          </w:p>
        </w:tc>
        <w:tc>
          <w:tcPr>
            <w:tcW w:w="2326" w:type="dxa"/>
          </w:tcPr>
          <w:p w14:paraId="63AFEF4C" w14:textId="77777777" w:rsidR="001C2F47" w:rsidRPr="00140E21" w:rsidRDefault="001C2F47" w:rsidP="008A6AB3">
            <w:pPr>
              <w:pStyle w:val="TAL"/>
              <w:rPr>
                <w:lang w:eastAsia="zh-CN"/>
              </w:rPr>
            </w:pPr>
            <w:r>
              <w:rPr>
                <w:lang w:eastAsia="zh-CN"/>
              </w:rPr>
              <w:t>-</w:t>
            </w:r>
          </w:p>
        </w:tc>
      </w:tr>
      <w:tr w:rsidR="001C2F47" w:rsidRPr="00140E21" w14:paraId="5BBE16B7" w14:textId="77777777" w:rsidTr="008A6AB3">
        <w:tc>
          <w:tcPr>
            <w:tcW w:w="3827" w:type="dxa"/>
            <w:tcBorders>
              <w:top w:val="nil"/>
              <w:bottom w:val="single" w:sz="4" w:space="0" w:color="auto"/>
            </w:tcBorders>
            <w:vAlign w:val="center"/>
          </w:tcPr>
          <w:p w14:paraId="07366A71" w14:textId="77777777" w:rsidR="001C2F47" w:rsidRPr="00140E21" w:rsidRDefault="001C2F47" w:rsidP="008A6AB3">
            <w:pPr>
              <w:pStyle w:val="TAL"/>
            </w:pPr>
          </w:p>
        </w:tc>
        <w:tc>
          <w:tcPr>
            <w:tcW w:w="1218" w:type="dxa"/>
            <w:tcBorders>
              <w:bottom w:val="single" w:sz="4" w:space="0" w:color="auto"/>
            </w:tcBorders>
          </w:tcPr>
          <w:p w14:paraId="4D9E2C2B" w14:textId="77777777" w:rsidR="001C2F47" w:rsidRPr="00140E21" w:rsidRDefault="001C2F47" w:rsidP="008A6AB3">
            <w:pPr>
              <w:pStyle w:val="TAL"/>
              <w:rPr>
                <w:lang w:eastAsia="zh-CN"/>
              </w:rPr>
            </w:pPr>
            <w:r>
              <w:rPr>
                <w:lang w:eastAsia="zh-CN"/>
              </w:rPr>
              <w:t>Internal Group Identifier</w:t>
            </w:r>
          </w:p>
        </w:tc>
        <w:tc>
          <w:tcPr>
            <w:tcW w:w="2326" w:type="dxa"/>
            <w:tcBorders>
              <w:bottom w:val="single" w:sz="4" w:space="0" w:color="auto"/>
            </w:tcBorders>
          </w:tcPr>
          <w:p w14:paraId="48115386" w14:textId="77777777" w:rsidR="001C2F47" w:rsidRPr="00140E21" w:rsidRDefault="001C2F47" w:rsidP="008A6AB3">
            <w:pPr>
              <w:pStyle w:val="TAL"/>
              <w:rPr>
                <w:lang w:eastAsia="zh-CN"/>
              </w:rPr>
            </w:pPr>
            <w:r>
              <w:rPr>
                <w:lang w:eastAsia="zh-CN"/>
              </w:rPr>
              <w:t>-</w:t>
            </w:r>
          </w:p>
        </w:tc>
      </w:tr>
      <w:tr w:rsidR="001C2F47" w:rsidRPr="00140E21" w14:paraId="5659D92F" w14:textId="77777777" w:rsidTr="008A6AB3">
        <w:tc>
          <w:tcPr>
            <w:tcW w:w="3827" w:type="dxa"/>
            <w:tcBorders>
              <w:top w:val="single" w:sz="4" w:space="0" w:color="auto"/>
            </w:tcBorders>
            <w:vAlign w:val="center"/>
          </w:tcPr>
          <w:p w14:paraId="267A5EEC" w14:textId="77777777" w:rsidR="001C2F47" w:rsidRPr="00140E21" w:rsidRDefault="001C2F47" w:rsidP="008A6AB3">
            <w:pPr>
              <w:pStyle w:val="TAL"/>
            </w:pPr>
            <w:r>
              <w:t>Group Data</w:t>
            </w:r>
          </w:p>
        </w:tc>
        <w:tc>
          <w:tcPr>
            <w:tcW w:w="1218" w:type="dxa"/>
            <w:tcBorders>
              <w:top w:val="single" w:sz="4" w:space="0" w:color="auto"/>
            </w:tcBorders>
          </w:tcPr>
          <w:p w14:paraId="3F98418D" w14:textId="77777777" w:rsidR="001C2F47" w:rsidRDefault="001C2F47" w:rsidP="008A6AB3">
            <w:pPr>
              <w:pStyle w:val="TAL"/>
              <w:rPr>
                <w:lang w:eastAsia="zh-CN"/>
              </w:rPr>
            </w:pPr>
            <w:r>
              <w:rPr>
                <w:lang w:eastAsia="zh-CN"/>
              </w:rPr>
              <w:t>Internal Group Identifier</w:t>
            </w:r>
          </w:p>
        </w:tc>
        <w:tc>
          <w:tcPr>
            <w:tcW w:w="2326" w:type="dxa"/>
            <w:tcBorders>
              <w:top w:val="single" w:sz="4" w:space="0" w:color="auto"/>
            </w:tcBorders>
          </w:tcPr>
          <w:p w14:paraId="4F179271" w14:textId="77777777" w:rsidR="001C2F47" w:rsidRDefault="001C2F47" w:rsidP="008A6AB3">
            <w:pPr>
              <w:pStyle w:val="TAL"/>
              <w:rPr>
                <w:lang w:eastAsia="zh-CN"/>
              </w:rPr>
            </w:pPr>
            <w:r>
              <w:rPr>
                <w:lang w:eastAsia="zh-CN"/>
              </w:rPr>
              <w:t>-</w:t>
            </w:r>
          </w:p>
        </w:tc>
      </w:tr>
    </w:tbl>
    <w:p w14:paraId="4FEDBBA3" w14:textId="77777777" w:rsidR="001C2F47" w:rsidRPr="00140E21" w:rsidRDefault="001C2F47" w:rsidP="001C2F47">
      <w:pPr>
        <w:pStyle w:val="FP"/>
        <w:rPr>
          <w:lang w:eastAsia="zh-CN"/>
        </w:rPr>
      </w:pPr>
    </w:p>
    <w:p w14:paraId="6E4434B4" w14:textId="77777777" w:rsidR="001C2F47" w:rsidRPr="00140E21" w:rsidRDefault="001C2F47" w:rsidP="001C2F4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9A86A38" w14:textId="77777777" w:rsidR="001C2F47" w:rsidRPr="000A2C35" w:rsidRDefault="001C2F47" w:rsidP="001C2F47"/>
    <w:p w14:paraId="0CFFCAFA" w14:textId="77777777" w:rsidR="001C2F47" w:rsidRPr="00370E34" w:rsidRDefault="001C2F47" w:rsidP="001C2F4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0AA735C" w14:textId="77777777" w:rsidR="001C2F47" w:rsidRDefault="001C2F47" w:rsidP="00102246">
      <w:pPr>
        <w:rPr>
          <w:lang w:eastAsia="ko-KR"/>
        </w:rPr>
      </w:pPr>
    </w:p>
    <w:p w14:paraId="2CEE7E6D" w14:textId="77777777" w:rsidR="000A2C35" w:rsidRPr="00140E21" w:rsidRDefault="000A2C35" w:rsidP="000A2C35">
      <w:pPr>
        <w:pStyle w:val="50"/>
        <w:rPr>
          <w:lang w:eastAsia="zh-CN"/>
        </w:rPr>
      </w:pPr>
      <w:bookmarkStart w:id="92" w:name="_Toc20204636"/>
      <w:bookmarkStart w:id="93" w:name="_Toc27895342"/>
      <w:bookmarkStart w:id="94" w:name="_Toc36192445"/>
      <w:bookmarkStart w:id="95" w:name="_Toc45193548"/>
      <w:bookmarkStart w:id="96" w:name="_Toc47593180"/>
      <w:bookmarkStart w:id="97" w:name="_Toc51835267"/>
      <w:bookmarkStart w:id="98" w:name="_Toc170198356"/>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92"/>
      <w:bookmarkEnd w:id="93"/>
      <w:bookmarkEnd w:id="94"/>
      <w:bookmarkEnd w:id="95"/>
      <w:bookmarkEnd w:id="96"/>
      <w:bookmarkEnd w:id="97"/>
      <w:bookmarkEnd w:id="98"/>
    </w:p>
    <w:p w14:paraId="5474E95F" w14:textId="77777777" w:rsidR="000A2C35" w:rsidRPr="00140E21" w:rsidRDefault="000A2C35" w:rsidP="000A2C35">
      <w:r w:rsidRPr="00140E21">
        <w:rPr>
          <w:b/>
        </w:rPr>
        <w:t>Service operation name:</w:t>
      </w:r>
      <w:r w:rsidRPr="00140E21">
        <w:t xml:space="preserve"> </w:t>
      </w:r>
      <w:proofErr w:type="spellStart"/>
      <w:r w:rsidRPr="00140E21">
        <w:t>Nsmf_PDUSession_CreateSMContext</w:t>
      </w:r>
      <w:proofErr w:type="spellEnd"/>
      <w:r w:rsidRPr="00140E21">
        <w:t>.</w:t>
      </w:r>
    </w:p>
    <w:p w14:paraId="2429D02F" w14:textId="77777777" w:rsidR="000A2C35" w:rsidRPr="00140E21" w:rsidRDefault="000A2C35" w:rsidP="000A2C35">
      <w:r w:rsidRPr="00140E21">
        <w:rPr>
          <w:b/>
        </w:rPr>
        <w:t xml:space="preserve">Description: </w:t>
      </w:r>
      <w:r w:rsidRPr="00140E21">
        <w:t>It creates an AMF-SMF association to support a PDU Session.</w:t>
      </w:r>
    </w:p>
    <w:p w14:paraId="73245969" w14:textId="77777777" w:rsidR="000A2C35" w:rsidRPr="00140E21" w:rsidRDefault="000A2C35" w:rsidP="000A2C35">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54871624" w14:textId="1928420C" w:rsidR="000A2C35" w:rsidRPr="00140E21" w:rsidRDefault="000A2C35" w:rsidP="000A2C35">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w:t>
      </w:r>
      <w:ins w:id="99" w:author="Samsung" w:date="2024-08-02T13:30:00Z">
        <w:r w:rsidR="00AC0D26" w:rsidRPr="00AC0D26">
          <w:t>Local Offloading Management allowed indication</w:t>
        </w:r>
        <w:r w:rsidR="00AC0D26">
          <w:t xml:space="preserve">, </w:t>
        </w:r>
      </w:ins>
      <w:r>
        <w:t>Indication of UE supports non-3GPP access path switching, NG RAN QoS monitoring capability (as defined in clause 5.45.1 of TS 23.501 [2].</w:t>
      </w:r>
    </w:p>
    <w:p w14:paraId="5D694CCD" w14:textId="77777777" w:rsidR="000A2C35" w:rsidRPr="00140E21" w:rsidRDefault="000A2C35" w:rsidP="000A2C35">
      <w:pPr>
        <w:rPr>
          <w:lang w:eastAsia="zh-CN"/>
        </w:rPr>
      </w:pPr>
      <w:r w:rsidRPr="00140E21">
        <w:rPr>
          <w:b/>
        </w:rPr>
        <w:t xml:space="preserve">Output, Required: </w:t>
      </w:r>
      <w:r w:rsidRPr="00140E21">
        <w:t>Result Indication</w:t>
      </w:r>
      <w:r>
        <w:t xml:space="preserve"> and </w:t>
      </w:r>
      <w:r w:rsidRPr="00140E21">
        <w:t>if successful SM Context ID.</w:t>
      </w:r>
    </w:p>
    <w:p w14:paraId="2BB439A1" w14:textId="77777777" w:rsidR="000A2C35" w:rsidRPr="00140E21" w:rsidRDefault="000A2C35" w:rsidP="000A2C35">
      <w:pPr>
        <w:rPr>
          <w:i/>
        </w:rPr>
      </w:pPr>
      <w:r w:rsidRPr="00140E21">
        <w:rPr>
          <w:b/>
        </w:rPr>
        <w:t xml:space="preserve">Output, Optional: </w:t>
      </w:r>
      <w:r w:rsidRPr="00140E21">
        <w:t>Cause, PDU Session ID, N2 SM information, N1 SM container, S-NSSAI(s).</w:t>
      </w:r>
    </w:p>
    <w:p w14:paraId="3C139135" w14:textId="77777777" w:rsidR="000A2C35" w:rsidRPr="00140E21" w:rsidRDefault="000A2C35" w:rsidP="000A2C3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5B66F2D" w14:textId="77777777" w:rsidR="000A2C35" w:rsidRPr="00140E21" w:rsidRDefault="000A2C35" w:rsidP="000A2C35">
      <w:r w:rsidRPr="00140E21">
        <w:t>See clause 4.3.2.2.1</w:t>
      </w:r>
      <w:r>
        <w:t xml:space="preserve"> clause</w:t>
      </w:r>
      <w:r w:rsidRPr="00140E21">
        <w:t> 4.3.2.2.2</w:t>
      </w:r>
      <w:r>
        <w:t xml:space="preserve"> clause</w:t>
      </w:r>
      <w:r w:rsidRPr="00140E21">
        <w:t> 4.11.1.2.2 and clause 4.11.1.3.3 for details on the usage of this service operation.</w:t>
      </w:r>
    </w:p>
    <w:p w14:paraId="52D3F1C8" w14:textId="77777777" w:rsidR="000A2C35" w:rsidRPr="00140E21" w:rsidRDefault="000A2C35" w:rsidP="000A2C35">
      <w:r>
        <w:t>See clauses 4.22.2.1 and 4.22.3 for detailed usage of this service operation for ATSSS.</w:t>
      </w:r>
    </w:p>
    <w:p w14:paraId="27EF56BB" w14:textId="77777777" w:rsidR="000A2C35" w:rsidRPr="00140E21" w:rsidRDefault="000A2C35" w:rsidP="000A2C35">
      <w:r>
        <w:t>See clause 6.7 of TS 23.548 [74] for HR-SBO allowed indication.</w:t>
      </w:r>
    </w:p>
    <w:p w14:paraId="16EBB15E" w14:textId="00A5C249" w:rsidR="006A1228" w:rsidRPr="00140E21" w:rsidRDefault="006A1228" w:rsidP="006A1228">
      <w:pPr>
        <w:rPr>
          <w:ins w:id="100" w:author="Samsung" w:date="2024-08-02T13:30:00Z"/>
        </w:rPr>
      </w:pPr>
      <w:ins w:id="101" w:author="Samsung" w:date="2024-08-02T13:30:00Z">
        <w:r>
          <w:t>See clause 6.X of TS 23.548 [74] for Local Offloading Management allowed indication.</w:t>
        </w:r>
      </w:ins>
    </w:p>
    <w:p w14:paraId="4D5097AA" w14:textId="27D72469" w:rsidR="000A2C35" w:rsidRPr="006A1228" w:rsidRDefault="000A2C35" w:rsidP="00102246"/>
    <w:p w14:paraId="039C86D9" w14:textId="26EDD6E0" w:rsidR="000A2C35" w:rsidRDefault="000A2C35" w:rsidP="00102246"/>
    <w:p w14:paraId="0D591104" w14:textId="77777777" w:rsidR="000A2C35" w:rsidRPr="000A2C35" w:rsidRDefault="000A2C35"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7C635" w14:textId="77777777" w:rsidR="00C76D82" w:rsidRDefault="00C76D82">
      <w:r>
        <w:separator/>
      </w:r>
    </w:p>
  </w:endnote>
  <w:endnote w:type="continuationSeparator" w:id="0">
    <w:p w14:paraId="035AE3AE" w14:textId="77777777" w:rsidR="00C76D82" w:rsidRDefault="00C7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248FD" w14:textId="77777777" w:rsidR="00C76D82" w:rsidRDefault="00C76D82">
      <w:r>
        <w:separator/>
      </w:r>
    </w:p>
  </w:footnote>
  <w:footnote w:type="continuationSeparator" w:id="0">
    <w:p w14:paraId="17E557E7" w14:textId="77777777" w:rsidR="00C76D82" w:rsidRDefault="00C7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3D"/>
    <w:rsid w:val="000555C9"/>
    <w:rsid w:val="0006269F"/>
    <w:rsid w:val="00070E09"/>
    <w:rsid w:val="00082E7E"/>
    <w:rsid w:val="000A2C35"/>
    <w:rsid w:val="000A6394"/>
    <w:rsid w:val="000B19B8"/>
    <w:rsid w:val="000B7FED"/>
    <w:rsid w:val="000C038A"/>
    <w:rsid w:val="000C6598"/>
    <w:rsid w:val="000D44B3"/>
    <w:rsid w:val="000D4AEE"/>
    <w:rsid w:val="000E4D0B"/>
    <w:rsid w:val="000E79C6"/>
    <w:rsid w:val="00102246"/>
    <w:rsid w:val="00114EAE"/>
    <w:rsid w:val="00145D43"/>
    <w:rsid w:val="00151812"/>
    <w:rsid w:val="00192C46"/>
    <w:rsid w:val="001A08B3"/>
    <w:rsid w:val="001A7B24"/>
    <w:rsid w:val="001A7B60"/>
    <w:rsid w:val="001B04B5"/>
    <w:rsid w:val="001B52F0"/>
    <w:rsid w:val="001B7A65"/>
    <w:rsid w:val="001C2F47"/>
    <w:rsid w:val="001E41F3"/>
    <w:rsid w:val="001F33A9"/>
    <w:rsid w:val="0026004D"/>
    <w:rsid w:val="002640DD"/>
    <w:rsid w:val="00275D12"/>
    <w:rsid w:val="00284FEB"/>
    <w:rsid w:val="002860C4"/>
    <w:rsid w:val="00293506"/>
    <w:rsid w:val="002A0FC3"/>
    <w:rsid w:val="002B5741"/>
    <w:rsid w:val="002E472E"/>
    <w:rsid w:val="00300DDD"/>
    <w:rsid w:val="00301E3E"/>
    <w:rsid w:val="00305409"/>
    <w:rsid w:val="00356B18"/>
    <w:rsid w:val="003609EF"/>
    <w:rsid w:val="0036231A"/>
    <w:rsid w:val="00374DD4"/>
    <w:rsid w:val="003C7238"/>
    <w:rsid w:val="003E1A36"/>
    <w:rsid w:val="003E4768"/>
    <w:rsid w:val="003F5970"/>
    <w:rsid w:val="00410371"/>
    <w:rsid w:val="00410993"/>
    <w:rsid w:val="0041102F"/>
    <w:rsid w:val="004242F1"/>
    <w:rsid w:val="00445413"/>
    <w:rsid w:val="0045677F"/>
    <w:rsid w:val="00487917"/>
    <w:rsid w:val="004B75B7"/>
    <w:rsid w:val="005128AA"/>
    <w:rsid w:val="005141D9"/>
    <w:rsid w:val="0051580D"/>
    <w:rsid w:val="005270D6"/>
    <w:rsid w:val="00533F03"/>
    <w:rsid w:val="00535B8D"/>
    <w:rsid w:val="00547111"/>
    <w:rsid w:val="005611E2"/>
    <w:rsid w:val="00564525"/>
    <w:rsid w:val="00564673"/>
    <w:rsid w:val="00592D74"/>
    <w:rsid w:val="005E2C44"/>
    <w:rsid w:val="0060364E"/>
    <w:rsid w:val="006046B8"/>
    <w:rsid w:val="00621188"/>
    <w:rsid w:val="006257ED"/>
    <w:rsid w:val="00647245"/>
    <w:rsid w:val="00653DE4"/>
    <w:rsid w:val="00656306"/>
    <w:rsid w:val="00665C47"/>
    <w:rsid w:val="00687C48"/>
    <w:rsid w:val="00695808"/>
    <w:rsid w:val="006A1228"/>
    <w:rsid w:val="006B46FB"/>
    <w:rsid w:val="006C38F1"/>
    <w:rsid w:val="006D22A6"/>
    <w:rsid w:val="006E21FB"/>
    <w:rsid w:val="006F0756"/>
    <w:rsid w:val="00755E1A"/>
    <w:rsid w:val="007771AF"/>
    <w:rsid w:val="00786FD9"/>
    <w:rsid w:val="00791ED3"/>
    <w:rsid w:val="00792342"/>
    <w:rsid w:val="007977A8"/>
    <w:rsid w:val="007B512A"/>
    <w:rsid w:val="007C2097"/>
    <w:rsid w:val="007D6A07"/>
    <w:rsid w:val="007F7259"/>
    <w:rsid w:val="008040A8"/>
    <w:rsid w:val="00824906"/>
    <w:rsid w:val="008279FA"/>
    <w:rsid w:val="00845048"/>
    <w:rsid w:val="008626E7"/>
    <w:rsid w:val="00870EE7"/>
    <w:rsid w:val="008863B9"/>
    <w:rsid w:val="0088715E"/>
    <w:rsid w:val="008A45A6"/>
    <w:rsid w:val="008A4963"/>
    <w:rsid w:val="008D3CCC"/>
    <w:rsid w:val="008E5C15"/>
    <w:rsid w:val="008F3789"/>
    <w:rsid w:val="008F5325"/>
    <w:rsid w:val="008F686C"/>
    <w:rsid w:val="008F7CBF"/>
    <w:rsid w:val="00901CDC"/>
    <w:rsid w:val="00914453"/>
    <w:rsid w:val="009148DE"/>
    <w:rsid w:val="009320EE"/>
    <w:rsid w:val="00941E30"/>
    <w:rsid w:val="009531B0"/>
    <w:rsid w:val="009741B3"/>
    <w:rsid w:val="00975AB6"/>
    <w:rsid w:val="009777D9"/>
    <w:rsid w:val="00991B88"/>
    <w:rsid w:val="009A5753"/>
    <w:rsid w:val="009A579D"/>
    <w:rsid w:val="009D2679"/>
    <w:rsid w:val="009E3297"/>
    <w:rsid w:val="009F734F"/>
    <w:rsid w:val="00A03A38"/>
    <w:rsid w:val="00A246B6"/>
    <w:rsid w:val="00A25642"/>
    <w:rsid w:val="00A371B0"/>
    <w:rsid w:val="00A37F1D"/>
    <w:rsid w:val="00A47E70"/>
    <w:rsid w:val="00A50CF0"/>
    <w:rsid w:val="00A7671C"/>
    <w:rsid w:val="00A9417B"/>
    <w:rsid w:val="00AA2CBC"/>
    <w:rsid w:val="00AB0C08"/>
    <w:rsid w:val="00AB2AD3"/>
    <w:rsid w:val="00AC0D26"/>
    <w:rsid w:val="00AC2B3C"/>
    <w:rsid w:val="00AC5820"/>
    <w:rsid w:val="00AC5886"/>
    <w:rsid w:val="00AD1CD8"/>
    <w:rsid w:val="00AD255A"/>
    <w:rsid w:val="00AF601B"/>
    <w:rsid w:val="00B258BB"/>
    <w:rsid w:val="00B418EC"/>
    <w:rsid w:val="00B67B97"/>
    <w:rsid w:val="00B9533D"/>
    <w:rsid w:val="00B968C8"/>
    <w:rsid w:val="00B97817"/>
    <w:rsid w:val="00BA3EC5"/>
    <w:rsid w:val="00BA4A00"/>
    <w:rsid w:val="00BA51D9"/>
    <w:rsid w:val="00BB5DFC"/>
    <w:rsid w:val="00BD279D"/>
    <w:rsid w:val="00BD6BB8"/>
    <w:rsid w:val="00BF2A64"/>
    <w:rsid w:val="00C01BF4"/>
    <w:rsid w:val="00C01CC5"/>
    <w:rsid w:val="00C401C5"/>
    <w:rsid w:val="00C43F24"/>
    <w:rsid w:val="00C66BA2"/>
    <w:rsid w:val="00C76D82"/>
    <w:rsid w:val="00C870F6"/>
    <w:rsid w:val="00C907B5"/>
    <w:rsid w:val="00C95985"/>
    <w:rsid w:val="00CC5026"/>
    <w:rsid w:val="00CC68D0"/>
    <w:rsid w:val="00CC7B7E"/>
    <w:rsid w:val="00CE5E32"/>
    <w:rsid w:val="00CF0591"/>
    <w:rsid w:val="00D03F9A"/>
    <w:rsid w:val="00D06D51"/>
    <w:rsid w:val="00D1128D"/>
    <w:rsid w:val="00D15B02"/>
    <w:rsid w:val="00D24991"/>
    <w:rsid w:val="00D50255"/>
    <w:rsid w:val="00D66520"/>
    <w:rsid w:val="00D668E9"/>
    <w:rsid w:val="00D84AE9"/>
    <w:rsid w:val="00D9124E"/>
    <w:rsid w:val="00DC18E0"/>
    <w:rsid w:val="00DD108E"/>
    <w:rsid w:val="00DE34CF"/>
    <w:rsid w:val="00E13F3D"/>
    <w:rsid w:val="00E22CA9"/>
    <w:rsid w:val="00E23549"/>
    <w:rsid w:val="00E34898"/>
    <w:rsid w:val="00EB09B7"/>
    <w:rsid w:val="00EC575B"/>
    <w:rsid w:val="00EE7D7C"/>
    <w:rsid w:val="00F152B5"/>
    <w:rsid w:val="00F25D98"/>
    <w:rsid w:val="00F300FB"/>
    <w:rsid w:val="00F370D2"/>
    <w:rsid w:val="00F5505B"/>
    <w:rsid w:val="00FB6386"/>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Pages>
  <Words>6576</Words>
  <Characters>37484</Characters>
  <Application>Microsoft Office Word</Application>
  <DocSecurity>0</DocSecurity>
  <Lines>312</Lines>
  <Paragraphs>87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79</cp:revision>
  <cp:lastPrinted>1899-12-31T23:00:00Z</cp:lastPrinted>
  <dcterms:created xsi:type="dcterms:W3CDTF">2024-07-24T06:49:00Z</dcterms:created>
  <dcterms:modified xsi:type="dcterms:W3CDTF">2024-08-09T07:07:00Z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